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86DD6" w14:textId="3027279D" w:rsidR="00702502" w:rsidRDefault="00702502" w:rsidP="00ED19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BA4DEC">
        <w:rPr>
          <w:b/>
          <w:noProof/>
          <w:sz w:val="24"/>
        </w:rPr>
        <w:t>6</w:t>
      </w:r>
      <w:r w:rsidR="00946F79">
        <w:rPr>
          <w:b/>
          <w:noProof/>
          <w:sz w:val="24"/>
        </w:rPr>
        <w:t>5</w:t>
      </w:r>
      <w:r>
        <w:rPr>
          <w:b/>
          <w:i/>
          <w:noProof/>
          <w:sz w:val="28"/>
        </w:rPr>
        <w:tab/>
        <w:t>S2-2</w:t>
      </w:r>
      <w:r w:rsidR="00AE221C">
        <w:rPr>
          <w:b/>
          <w:i/>
          <w:noProof/>
          <w:sz w:val="28"/>
        </w:rPr>
        <w:t>4</w:t>
      </w:r>
      <w:r w:rsidR="007C4368">
        <w:rPr>
          <w:b/>
          <w:i/>
          <w:noProof/>
          <w:sz w:val="28"/>
        </w:rPr>
        <w:t>10727</w:t>
      </w:r>
    </w:p>
    <w:p w14:paraId="71EA65A2" w14:textId="568EC28F" w:rsidR="00702502" w:rsidRDefault="008414CB" w:rsidP="00702502">
      <w:pPr>
        <w:pStyle w:val="CRCoverPage"/>
        <w:tabs>
          <w:tab w:val="right" w:pos="5103"/>
          <w:tab w:val="right" w:pos="9639"/>
        </w:tabs>
        <w:outlineLvl w:val="0"/>
        <w:rPr>
          <w:b/>
          <w:noProof/>
          <w:sz w:val="24"/>
        </w:rPr>
      </w:pPr>
      <w:r w:rsidRPr="008414CB">
        <w:rPr>
          <w:b/>
          <w:noProof/>
          <w:sz w:val="24"/>
        </w:rPr>
        <w:t>Hyderabad</w:t>
      </w:r>
      <w:r w:rsidR="00702502">
        <w:rPr>
          <w:b/>
          <w:noProof/>
          <w:sz w:val="24"/>
        </w:rPr>
        <w:t xml:space="preserve">, </w:t>
      </w:r>
      <w:r w:rsidR="00E03C4B">
        <w:rPr>
          <w:b/>
          <w:noProof/>
          <w:sz w:val="24"/>
        </w:rPr>
        <w:t>India</w:t>
      </w:r>
      <w:r w:rsidR="00702502">
        <w:rPr>
          <w:b/>
          <w:noProof/>
          <w:sz w:val="24"/>
        </w:rPr>
        <w:t xml:space="preserve">, </w:t>
      </w:r>
      <w:r w:rsidR="006D7641">
        <w:rPr>
          <w:rFonts w:eastAsia="Arial Unicode MS" w:cs="Arial"/>
          <w:b/>
          <w:bCs/>
          <w:sz w:val="24"/>
        </w:rPr>
        <w:t>O</w:t>
      </w:r>
      <w:r w:rsidR="006D7641">
        <w:rPr>
          <w:rFonts w:eastAsia="Arial Unicode MS" w:cs="Arial" w:hint="eastAsia"/>
          <w:b/>
          <w:bCs/>
          <w:sz w:val="24"/>
          <w:lang w:eastAsia="zh-CN"/>
        </w:rPr>
        <w:t>ct</w:t>
      </w:r>
      <w:r w:rsidR="00702502">
        <w:rPr>
          <w:rFonts w:eastAsia="Arial Unicode MS" w:cs="Arial"/>
          <w:b/>
          <w:bCs/>
          <w:sz w:val="24"/>
        </w:rPr>
        <w:t xml:space="preserve"> </w:t>
      </w:r>
      <w:r w:rsidR="00C90175">
        <w:rPr>
          <w:rFonts w:eastAsia="Arial Unicode MS" w:cs="Arial"/>
          <w:b/>
          <w:bCs/>
          <w:sz w:val="24"/>
        </w:rPr>
        <w:t>1</w:t>
      </w:r>
      <w:r w:rsidR="0050691F">
        <w:rPr>
          <w:rFonts w:eastAsia="Arial Unicode MS" w:cs="Arial"/>
          <w:b/>
          <w:bCs/>
          <w:sz w:val="24"/>
        </w:rPr>
        <w:t>4</w:t>
      </w:r>
      <w:r w:rsidR="00702502" w:rsidRPr="00843760">
        <w:rPr>
          <w:rFonts w:eastAsia="Arial Unicode MS" w:cs="Arial"/>
          <w:b/>
          <w:bCs/>
          <w:sz w:val="24"/>
        </w:rPr>
        <w:t xml:space="preserve"> – </w:t>
      </w:r>
      <w:r w:rsidR="0050691F">
        <w:rPr>
          <w:rFonts w:eastAsia="Arial Unicode MS" w:cs="Arial"/>
          <w:b/>
          <w:bCs/>
          <w:sz w:val="24"/>
        </w:rPr>
        <w:t>18</w:t>
      </w:r>
      <w:r w:rsidR="00702502" w:rsidRPr="00880B08">
        <w:rPr>
          <w:rFonts w:eastAsia="Arial Unicode MS" w:cs="Arial"/>
          <w:b/>
          <w:bCs/>
          <w:sz w:val="24"/>
        </w:rPr>
        <w:t>, 202</w:t>
      </w:r>
      <w:r w:rsidR="00F62943">
        <w:rPr>
          <w:rFonts w:eastAsia="Arial Unicode MS" w:cs="Arial"/>
          <w:b/>
          <w:bCs/>
          <w:sz w:val="24"/>
        </w:rPr>
        <w:t>4</w:t>
      </w:r>
      <w:r w:rsidR="00702502">
        <w:rPr>
          <w:b/>
          <w:noProof/>
          <w:sz w:val="24"/>
        </w:rPr>
        <w:tab/>
      </w:r>
      <w:r w:rsidR="00702502">
        <w:rPr>
          <w:b/>
          <w:noProof/>
          <w:sz w:val="24"/>
        </w:rPr>
        <w:tab/>
      </w:r>
      <w:r w:rsidR="00702502" w:rsidRPr="00CD61B0">
        <w:rPr>
          <w:rFonts w:cs="Arial"/>
          <w:b/>
          <w:bCs/>
          <w:color w:val="0000FF"/>
        </w:rPr>
        <w:t>(</w:t>
      </w:r>
      <w:r w:rsidR="00702502">
        <w:rPr>
          <w:rFonts w:cs="Arial"/>
          <w:b/>
          <w:bCs/>
          <w:color w:val="0000FF"/>
        </w:rPr>
        <w:t>revision of S2-2</w:t>
      </w:r>
      <w:r w:rsidR="00AE221C">
        <w:rPr>
          <w:rFonts w:cs="Arial"/>
          <w:b/>
          <w:bCs/>
          <w:color w:val="0000FF"/>
        </w:rPr>
        <w:t>4</w:t>
      </w:r>
      <w:r w:rsidR="00702502">
        <w:rPr>
          <w:rFonts w:cs="Arial"/>
          <w:b/>
          <w:bCs/>
          <w:color w:val="0000FF"/>
        </w:rPr>
        <w:t>0</w:t>
      </w:r>
      <w:r w:rsidR="004C08F9">
        <w:rPr>
          <w:rFonts w:cs="Arial"/>
          <w:b/>
          <w:bCs/>
          <w:color w:val="0000FF"/>
        </w:rPr>
        <w:t>9798</w:t>
      </w:r>
      <w:r w:rsidR="0070250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28AA29EA" w:rsidR="001E41F3" w:rsidRPr="0004319F" w:rsidRDefault="00AE7E78" w:rsidP="00E77F12">
            <w:pPr>
              <w:pStyle w:val="CRCoverPage"/>
              <w:spacing w:after="0"/>
              <w:jc w:val="center"/>
              <w:rPr>
                <w:b/>
                <w:noProof/>
                <w:sz w:val="28"/>
              </w:rPr>
            </w:pPr>
            <w:r w:rsidRPr="0004319F">
              <w:rPr>
                <w:b/>
                <w:noProof/>
                <w:sz w:val="28"/>
              </w:rPr>
              <w:t>23.</w:t>
            </w:r>
            <w:r w:rsidR="00E84630">
              <w:rPr>
                <w:b/>
                <w:noProof/>
                <w:sz w:val="28"/>
              </w:rPr>
              <w:t>501</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1CF553D0" w:rsidR="001E41F3" w:rsidRPr="0004319F" w:rsidRDefault="00525CD9" w:rsidP="00E77F12">
            <w:pPr>
              <w:pStyle w:val="CRCoverPage"/>
              <w:spacing w:after="0"/>
              <w:jc w:val="center"/>
              <w:rPr>
                <w:b/>
                <w:noProof/>
              </w:rPr>
            </w:pPr>
            <w:r w:rsidRPr="007C1C30">
              <w:rPr>
                <w:b/>
                <w:noProof/>
                <w:sz w:val="28"/>
              </w:rPr>
              <w:t>5657</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6764908B" w:rsidR="001E41F3" w:rsidRPr="0004319F" w:rsidRDefault="00B2551C" w:rsidP="00E13F3D">
            <w:pPr>
              <w:pStyle w:val="CRCoverPage"/>
              <w:spacing w:after="0"/>
              <w:jc w:val="center"/>
              <w:rPr>
                <w:b/>
                <w:noProof/>
                <w:sz w:val="28"/>
                <w:szCs w:val="28"/>
              </w:rPr>
            </w:pPr>
            <w:r>
              <w:rPr>
                <w:b/>
                <w:noProof/>
                <w:sz w:val="28"/>
              </w:rPr>
              <w:t>1</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0889D60D" w:rsidR="001E41F3" w:rsidRPr="0004319F" w:rsidRDefault="00AE7E78">
            <w:pPr>
              <w:pStyle w:val="CRCoverPage"/>
              <w:spacing w:after="0"/>
              <w:jc w:val="center"/>
              <w:rPr>
                <w:noProof/>
                <w:sz w:val="28"/>
              </w:rPr>
            </w:pPr>
            <w:r w:rsidRPr="002B5D2A">
              <w:rPr>
                <w:b/>
                <w:noProof/>
                <w:sz w:val="28"/>
              </w:rPr>
              <w:t>1</w:t>
            </w:r>
            <w:r w:rsidR="00BC7950" w:rsidRPr="002B5D2A">
              <w:rPr>
                <w:b/>
                <w:noProof/>
                <w:sz w:val="28"/>
              </w:rPr>
              <w:t>9</w:t>
            </w:r>
            <w:r w:rsidRPr="002B5D2A">
              <w:rPr>
                <w:b/>
                <w:noProof/>
                <w:sz w:val="28"/>
              </w:rPr>
              <w:t>.</w:t>
            </w:r>
            <w:r w:rsidR="001E4F31" w:rsidRPr="002B5D2A">
              <w:rPr>
                <w:b/>
                <w:noProof/>
                <w:sz w:val="28"/>
              </w:rPr>
              <w:t>1</w:t>
            </w:r>
            <w:r w:rsidRPr="002B5D2A">
              <w:rPr>
                <w:b/>
                <w:noProof/>
                <w:sz w:val="28"/>
              </w:rPr>
              <w:t>.</w:t>
            </w:r>
            <w:r w:rsidR="00760C0B" w:rsidRPr="002B5D2A">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11" w:anchor="_blank" w:history="1">
              <w:r w:rsidRPr="0004319F">
                <w:rPr>
                  <w:rStyle w:val="aa"/>
                  <w:rFonts w:cs="Arial"/>
                  <w:b/>
                  <w:i/>
                  <w:noProof/>
                  <w:color w:val="FF0000"/>
                </w:rPr>
                <w:t>HE</w:t>
              </w:r>
              <w:bookmarkStart w:id="0" w:name="_Hlt497126619"/>
              <w:r w:rsidRPr="0004319F">
                <w:rPr>
                  <w:rStyle w:val="aa"/>
                  <w:rFonts w:cs="Arial"/>
                  <w:b/>
                  <w:i/>
                  <w:noProof/>
                  <w:color w:val="FF0000"/>
                </w:rPr>
                <w:t>L</w:t>
              </w:r>
              <w:bookmarkEnd w:id="0"/>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2"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6C8925CC" w:rsidR="001E41F3" w:rsidRPr="0004319F" w:rsidRDefault="003B56D4" w:rsidP="00B5325D">
            <w:pPr>
              <w:pStyle w:val="CRCoverPage"/>
              <w:spacing w:after="0"/>
              <w:ind w:left="100"/>
              <w:rPr>
                <w:noProof/>
              </w:rPr>
            </w:pPr>
            <w:r w:rsidRPr="003B56D4">
              <w:t>Corrections of UPF selection</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75E9C772"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1" w:author="HW-r01" w:date="2024-10-17T10:14:00Z">
              <w:r w:rsidR="001B0ECE">
                <w:rPr>
                  <w:noProof/>
                </w:rPr>
                <w:t xml:space="preserve">, ZTE, </w:t>
              </w:r>
              <w:r w:rsidR="00384387" w:rsidRPr="00384387">
                <w:rPr>
                  <w:noProof/>
                </w:rPr>
                <w:t>Nokia, Samsung</w:t>
              </w:r>
            </w:ins>
            <w:bookmarkStart w:id="2" w:name="_GoBack"/>
            <w:bookmarkEnd w:id="2"/>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48E6EAD0" w:rsidR="001E41F3" w:rsidRPr="0004319F" w:rsidRDefault="007F0A79">
            <w:pPr>
              <w:pStyle w:val="CRCoverPage"/>
              <w:spacing w:after="0"/>
              <w:ind w:left="100"/>
              <w:rPr>
                <w:noProof/>
              </w:rPr>
            </w:pPr>
            <w:r>
              <w:rPr>
                <w:noProof/>
              </w:rPr>
              <w:t>UPEAS</w:t>
            </w:r>
            <w:r w:rsidR="00511023">
              <w:rPr>
                <w:noProof/>
              </w:rPr>
              <w:t>_</w:t>
            </w:r>
            <w:r>
              <w:rPr>
                <w:noProof/>
              </w:rPr>
              <w:t>Ph2</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1F1B4E1A" w:rsidR="001E41F3" w:rsidRPr="0004319F" w:rsidRDefault="00EF6A2F">
            <w:pPr>
              <w:pStyle w:val="CRCoverPage"/>
              <w:spacing w:after="0"/>
              <w:ind w:left="100"/>
              <w:rPr>
                <w:noProof/>
              </w:rPr>
            </w:pPr>
            <w:r w:rsidRPr="002B5D2A">
              <w:rPr>
                <w:noProof/>
              </w:rPr>
              <w:t>202</w:t>
            </w:r>
            <w:r w:rsidR="00902D29" w:rsidRPr="002B5D2A">
              <w:rPr>
                <w:noProof/>
              </w:rPr>
              <w:t>4</w:t>
            </w:r>
            <w:r w:rsidRPr="002B5D2A">
              <w:rPr>
                <w:noProof/>
              </w:rPr>
              <w:t>-</w:t>
            </w:r>
            <w:r w:rsidR="006061C5" w:rsidRPr="002B5D2A">
              <w:rPr>
                <w:noProof/>
              </w:rPr>
              <w:t>10</w:t>
            </w:r>
            <w:r w:rsidR="00511023" w:rsidRPr="002B5D2A">
              <w:rPr>
                <w:noProof/>
              </w:rPr>
              <w:t>-0</w:t>
            </w:r>
            <w:r w:rsidR="006061C5" w:rsidRPr="002B5D2A">
              <w:rPr>
                <w:noProof/>
              </w:rPr>
              <w:t>4</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323662B8" w:rsidR="001E41F3" w:rsidRPr="0004319F" w:rsidRDefault="009F467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3"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225262B0" w14:textId="751250F2" w:rsidR="00DF7EB1" w:rsidRDefault="007C2438" w:rsidP="00E25A87">
            <w:pPr>
              <w:pStyle w:val="CRCoverPage"/>
              <w:spacing w:after="180"/>
              <w:ind w:left="100"/>
              <w:rPr>
                <w:rFonts w:eastAsiaTheme="minorEastAsia"/>
                <w:iCs/>
                <w:lang w:eastAsia="zh-CN"/>
              </w:rPr>
            </w:pPr>
            <w:r>
              <w:rPr>
                <w:rFonts w:eastAsiaTheme="minorEastAsia" w:hint="eastAsia"/>
                <w:iCs/>
                <w:lang w:eastAsia="zh-CN"/>
              </w:rPr>
              <w:t>I</w:t>
            </w:r>
            <w:r>
              <w:rPr>
                <w:rFonts w:eastAsiaTheme="minorEastAsia"/>
                <w:iCs/>
                <w:lang w:eastAsia="zh-CN"/>
              </w:rPr>
              <w:t>n</w:t>
            </w:r>
            <w:r w:rsidR="001111F4">
              <w:rPr>
                <w:rFonts w:eastAsiaTheme="minorEastAsia"/>
                <w:iCs/>
                <w:lang w:eastAsia="zh-CN"/>
              </w:rPr>
              <w:t xml:space="preserve"> clause </w:t>
            </w:r>
            <w:r w:rsidR="001F62CB">
              <w:rPr>
                <w:rFonts w:eastAsiaTheme="minorEastAsia"/>
                <w:iCs/>
                <w:lang w:eastAsia="zh-CN"/>
              </w:rPr>
              <w:t>4.17.6.1</w:t>
            </w:r>
            <w:r w:rsidR="00A01059">
              <w:rPr>
                <w:rFonts w:eastAsiaTheme="minorEastAsia"/>
                <w:iCs/>
                <w:lang w:eastAsia="zh-CN"/>
              </w:rPr>
              <w:t xml:space="preserve"> of TS </w:t>
            </w:r>
            <w:r w:rsidR="00FE3AEF">
              <w:rPr>
                <w:rFonts w:eastAsiaTheme="minorEastAsia"/>
                <w:iCs/>
                <w:lang w:eastAsia="zh-CN"/>
              </w:rPr>
              <w:t>23.502</w:t>
            </w:r>
            <w:r w:rsidR="001F62CB">
              <w:rPr>
                <w:rFonts w:eastAsiaTheme="minorEastAsia"/>
                <w:iCs/>
                <w:lang w:eastAsia="zh-CN"/>
              </w:rPr>
              <w:t xml:space="preserve">, </w:t>
            </w:r>
            <w:r w:rsidR="00682F48">
              <w:rPr>
                <w:rFonts w:eastAsiaTheme="minorEastAsia"/>
                <w:iCs/>
                <w:lang w:eastAsia="zh-CN"/>
              </w:rPr>
              <w:t xml:space="preserve">it captures that </w:t>
            </w:r>
            <w:r w:rsidR="00194A3C">
              <w:rPr>
                <w:rFonts w:eastAsiaTheme="minorEastAsia"/>
                <w:iCs/>
                <w:lang w:eastAsia="zh-CN"/>
              </w:rPr>
              <w:t>“</w:t>
            </w:r>
            <w:r w:rsidR="0015635D">
              <w:rPr>
                <w:rFonts w:eastAsiaTheme="minorEastAsia"/>
                <w:iCs/>
                <w:lang w:eastAsia="zh-CN"/>
              </w:rPr>
              <w:t xml:space="preserve">the </w:t>
            </w:r>
            <w:r w:rsidR="00194A3C" w:rsidRPr="00B56DDA">
              <w:rPr>
                <w:rFonts w:eastAsiaTheme="minorEastAsia"/>
                <w:iCs/>
                <w:lang w:eastAsia="zh-CN"/>
              </w:rPr>
              <w:t>supported operator configurable UPF capabili</w:t>
            </w:r>
            <w:r w:rsidR="00194A3C" w:rsidRPr="00F560E7">
              <w:rPr>
                <w:rFonts w:eastAsiaTheme="minorEastAsia"/>
                <w:iCs/>
                <w:highlight w:val="yellow"/>
                <w:lang w:eastAsia="zh-CN"/>
              </w:rPr>
              <w:t>ties</w:t>
            </w:r>
            <w:r w:rsidR="004C754A">
              <w:t xml:space="preserve"> </w:t>
            </w:r>
            <w:r w:rsidR="004C754A" w:rsidRPr="004C754A">
              <w:rPr>
                <w:rFonts w:eastAsiaTheme="minorEastAsia"/>
                <w:iCs/>
                <w:lang w:eastAsia="zh-CN"/>
              </w:rPr>
              <w:t>as described in clause 5.8.2.X of 23.501</w:t>
            </w:r>
            <w:r w:rsidR="00194A3C">
              <w:rPr>
                <w:rFonts w:eastAsiaTheme="minorEastAsia"/>
                <w:iCs/>
                <w:lang w:eastAsia="zh-CN"/>
              </w:rPr>
              <w:t>”</w:t>
            </w:r>
            <w:r w:rsidR="00F15AF2">
              <w:rPr>
                <w:rFonts w:eastAsiaTheme="minorEastAsia"/>
                <w:iCs/>
                <w:lang w:eastAsia="zh-CN"/>
              </w:rPr>
              <w:t xml:space="preserve">, </w:t>
            </w:r>
            <w:r w:rsidR="00D36840">
              <w:rPr>
                <w:rFonts w:eastAsiaTheme="minorEastAsia"/>
                <w:iCs/>
                <w:lang w:eastAsia="zh-CN"/>
              </w:rPr>
              <w:t>but the</w:t>
            </w:r>
            <w:r w:rsidR="001B0FBB">
              <w:rPr>
                <w:rFonts w:eastAsiaTheme="minorEastAsia"/>
                <w:iCs/>
                <w:lang w:eastAsia="zh-CN"/>
              </w:rPr>
              <w:t xml:space="preserve"> term</w:t>
            </w:r>
            <w:r w:rsidR="00D36840">
              <w:rPr>
                <w:rFonts w:eastAsiaTheme="minorEastAsia"/>
                <w:iCs/>
                <w:lang w:eastAsia="zh-CN"/>
              </w:rPr>
              <w:t xml:space="preserve"> </w:t>
            </w:r>
            <w:r w:rsidR="0052444D">
              <w:rPr>
                <w:rFonts w:eastAsiaTheme="minorEastAsia"/>
                <w:iCs/>
                <w:lang w:eastAsia="zh-CN"/>
              </w:rPr>
              <w:t>“</w:t>
            </w:r>
            <w:r w:rsidR="00CF6D78" w:rsidRPr="00B56DDA">
              <w:rPr>
                <w:rFonts w:eastAsiaTheme="minorEastAsia"/>
                <w:iCs/>
                <w:lang w:eastAsia="zh-CN"/>
              </w:rPr>
              <w:t>operator configurable UPF capabili</w:t>
            </w:r>
            <w:r w:rsidR="00CF6D78" w:rsidRPr="00F560E7">
              <w:rPr>
                <w:rFonts w:eastAsiaTheme="minorEastAsia"/>
                <w:iCs/>
                <w:highlight w:val="yellow"/>
                <w:lang w:eastAsia="zh-CN"/>
              </w:rPr>
              <w:t>t</w:t>
            </w:r>
            <w:r w:rsidR="00367B61" w:rsidRPr="00F560E7">
              <w:rPr>
                <w:rFonts w:eastAsiaTheme="minorEastAsia"/>
                <w:iCs/>
                <w:highlight w:val="yellow"/>
                <w:lang w:eastAsia="zh-CN"/>
              </w:rPr>
              <w:t>y</w:t>
            </w:r>
            <w:r w:rsidR="0052444D">
              <w:rPr>
                <w:rFonts w:eastAsiaTheme="minorEastAsia"/>
                <w:iCs/>
                <w:lang w:eastAsia="zh-CN"/>
              </w:rPr>
              <w:t>”</w:t>
            </w:r>
            <w:r w:rsidR="00907DC4">
              <w:rPr>
                <w:rFonts w:eastAsiaTheme="minorEastAsia"/>
                <w:iCs/>
                <w:lang w:eastAsia="zh-CN"/>
              </w:rPr>
              <w:t xml:space="preserve"> </w:t>
            </w:r>
            <w:r w:rsidR="00DE3940">
              <w:rPr>
                <w:rFonts w:eastAsiaTheme="minorEastAsia"/>
                <w:iCs/>
                <w:lang w:eastAsia="zh-CN"/>
              </w:rPr>
              <w:t xml:space="preserve">is used in </w:t>
            </w:r>
            <w:r w:rsidR="009C279A">
              <w:rPr>
                <w:rFonts w:eastAsiaTheme="minorEastAsia"/>
                <w:iCs/>
                <w:lang w:eastAsia="zh-CN"/>
              </w:rPr>
              <w:t xml:space="preserve">TS </w:t>
            </w:r>
            <w:r w:rsidR="008F4A21">
              <w:rPr>
                <w:rFonts w:eastAsiaTheme="minorEastAsia"/>
                <w:iCs/>
                <w:lang w:eastAsia="zh-CN"/>
              </w:rPr>
              <w:t>23.501</w:t>
            </w:r>
            <w:r w:rsidR="00BB13EC">
              <w:rPr>
                <w:rFonts w:eastAsiaTheme="minorEastAsia"/>
                <w:iCs/>
                <w:lang w:eastAsia="zh-CN"/>
              </w:rPr>
              <w:t>. Considering t</w:t>
            </w:r>
            <w:r w:rsidR="00A411FC">
              <w:rPr>
                <w:rFonts w:eastAsiaTheme="minorEastAsia"/>
                <w:iCs/>
                <w:lang w:eastAsia="zh-CN"/>
              </w:rPr>
              <w:t xml:space="preserve">hat </w:t>
            </w:r>
            <w:r w:rsidR="0068769A">
              <w:rPr>
                <w:rFonts w:eastAsiaTheme="minorEastAsia"/>
                <w:iCs/>
                <w:lang w:eastAsia="zh-CN"/>
              </w:rPr>
              <w:t xml:space="preserve">the </w:t>
            </w:r>
            <w:r w:rsidR="005F0D34">
              <w:rPr>
                <w:rFonts w:eastAsiaTheme="minorEastAsia"/>
                <w:iCs/>
                <w:lang w:eastAsia="zh-CN"/>
              </w:rPr>
              <w:t>“</w:t>
            </w:r>
            <w:r w:rsidR="006E441B" w:rsidRPr="002879D4">
              <w:rPr>
                <w:rFonts w:eastAsiaTheme="minorEastAsia"/>
                <w:iCs/>
                <w:lang w:eastAsia="zh-CN"/>
              </w:rPr>
              <w:t>operator configurable UPF capabilit</w:t>
            </w:r>
            <w:r w:rsidR="006E441B">
              <w:rPr>
                <w:rFonts w:eastAsiaTheme="minorEastAsia"/>
                <w:iCs/>
                <w:lang w:eastAsia="zh-CN"/>
              </w:rPr>
              <w:t>y</w:t>
            </w:r>
            <w:r w:rsidR="005F0D34">
              <w:rPr>
                <w:rFonts w:eastAsiaTheme="minorEastAsia"/>
                <w:iCs/>
                <w:lang w:eastAsia="zh-CN"/>
              </w:rPr>
              <w:t>”</w:t>
            </w:r>
            <w:r w:rsidR="00BC322D">
              <w:rPr>
                <w:rFonts w:eastAsiaTheme="minorEastAsia"/>
                <w:iCs/>
                <w:lang w:eastAsia="zh-CN"/>
              </w:rPr>
              <w:t xml:space="preserve"> </w:t>
            </w:r>
            <w:r w:rsidR="00D83CEB">
              <w:rPr>
                <w:rFonts w:eastAsiaTheme="minorEastAsia"/>
                <w:iCs/>
                <w:lang w:eastAsia="zh-CN"/>
              </w:rPr>
              <w:t>can</w:t>
            </w:r>
            <w:r w:rsidR="00C962C7">
              <w:rPr>
                <w:rFonts w:eastAsiaTheme="minorEastAsia"/>
                <w:iCs/>
                <w:lang w:eastAsia="zh-CN"/>
              </w:rPr>
              <w:t xml:space="preserve"> </w:t>
            </w:r>
            <w:r w:rsidR="00D83CEB" w:rsidRPr="00D83CEB">
              <w:rPr>
                <w:rFonts w:eastAsiaTheme="minorEastAsia"/>
                <w:iCs/>
                <w:lang w:eastAsia="zh-CN"/>
              </w:rPr>
              <w:t xml:space="preserve">typically </w:t>
            </w:r>
            <w:r w:rsidR="004474EA">
              <w:rPr>
                <w:rFonts w:eastAsiaTheme="minorEastAsia"/>
                <w:iCs/>
                <w:lang w:eastAsia="zh-CN"/>
              </w:rPr>
              <w:t xml:space="preserve">include </w:t>
            </w:r>
            <w:r w:rsidR="00BA2CAD">
              <w:rPr>
                <w:rFonts w:eastAsiaTheme="minorEastAsia"/>
                <w:iCs/>
                <w:lang w:eastAsia="zh-CN"/>
              </w:rPr>
              <w:t xml:space="preserve">multiple </w:t>
            </w:r>
            <w:r w:rsidR="00DC4145" w:rsidRPr="00DC4145">
              <w:rPr>
                <w:rFonts w:eastAsiaTheme="minorEastAsia"/>
                <w:iCs/>
                <w:lang w:eastAsia="zh-CN"/>
              </w:rPr>
              <w:t>UPF capabilit</w:t>
            </w:r>
            <w:r w:rsidR="00B0087B">
              <w:rPr>
                <w:rFonts w:eastAsiaTheme="minorEastAsia"/>
                <w:iCs/>
                <w:lang w:eastAsia="zh-CN"/>
              </w:rPr>
              <w:t>ies</w:t>
            </w:r>
            <w:r w:rsidR="00D45504">
              <w:rPr>
                <w:rFonts w:eastAsiaTheme="minorEastAsia"/>
                <w:iCs/>
                <w:lang w:eastAsia="zh-CN"/>
              </w:rPr>
              <w:t>, so i</w:t>
            </w:r>
            <w:r w:rsidR="007C35AC">
              <w:rPr>
                <w:rFonts w:eastAsiaTheme="minorEastAsia"/>
                <w:iCs/>
                <w:lang w:eastAsia="zh-CN"/>
              </w:rPr>
              <w:t>t</w:t>
            </w:r>
            <w:r w:rsidR="00D45504">
              <w:rPr>
                <w:rFonts w:eastAsiaTheme="minorEastAsia"/>
                <w:iCs/>
                <w:lang w:eastAsia="zh-CN"/>
              </w:rPr>
              <w:t xml:space="preserve"> </w:t>
            </w:r>
            <w:r w:rsidR="009E4494">
              <w:rPr>
                <w:rFonts w:eastAsiaTheme="minorEastAsia"/>
                <w:iCs/>
                <w:lang w:eastAsia="zh-CN"/>
              </w:rPr>
              <w:t>propose</w:t>
            </w:r>
            <w:r w:rsidR="007C35AC">
              <w:rPr>
                <w:rFonts w:eastAsiaTheme="minorEastAsia"/>
                <w:iCs/>
                <w:lang w:eastAsia="zh-CN"/>
              </w:rPr>
              <w:t xml:space="preserve">s </w:t>
            </w:r>
            <w:r w:rsidR="00E856B9">
              <w:rPr>
                <w:rFonts w:eastAsiaTheme="minorEastAsia"/>
                <w:iCs/>
                <w:lang w:eastAsia="zh-CN"/>
              </w:rPr>
              <w:t xml:space="preserve">to use </w:t>
            </w:r>
            <w:r w:rsidR="00933190">
              <w:rPr>
                <w:rFonts w:eastAsiaTheme="minorEastAsia"/>
                <w:iCs/>
                <w:lang w:eastAsia="zh-CN"/>
              </w:rPr>
              <w:t>“</w:t>
            </w:r>
            <w:r w:rsidR="00C10182" w:rsidRPr="00B56DDA">
              <w:rPr>
                <w:rFonts w:eastAsiaTheme="minorEastAsia"/>
                <w:iCs/>
                <w:lang w:eastAsia="zh-CN"/>
              </w:rPr>
              <w:t>operator configurable UPF capabili</w:t>
            </w:r>
            <w:r w:rsidR="00C10182" w:rsidRPr="00F560E7">
              <w:rPr>
                <w:rFonts w:eastAsiaTheme="minorEastAsia"/>
                <w:iCs/>
                <w:highlight w:val="yellow"/>
                <w:lang w:eastAsia="zh-CN"/>
              </w:rPr>
              <w:t>ties</w:t>
            </w:r>
            <w:r w:rsidR="00933190">
              <w:rPr>
                <w:rFonts w:eastAsiaTheme="minorEastAsia"/>
                <w:iCs/>
                <w:lang w:eastAsia="zh-CN"/>
              </w:rPr>
              <w:t>”</w:t>
            </w:r>
            <w:r w:rsidR="0001735D">
              <w:rPr>
                <w:rFonts w:eastAsiaTheme="minorEastAsia"/>
                <w:iCs/>
                <w:lang w:eastAsia="zh-CN"/>
              </w:rPr>
              <w:t xml:space="preserve"> as the term</w:t>
            </w:r>
            <w:r w:rsidR="004867A2">
              <w:rPr>
                <w:rFonts w:eastAsiaTheme="minorEastAsia"/>
                <w:iCs/>
                <w:lang w:eastAsia="zh-CN"/>
              </w:rPr>
              <w:t>.</w:t>
            </w:r>
          </w:p>
          <w:p w14:paraId="28D03463" w14:textId="77777777" w:rsidR="00E2729A" w:rsidRDefault="00951C05" w:rsidP="00E25A87">
            <w:pPr>
              <w:pStyle w:val="CRCoverPage"/>
              <w:spacing w:after="180"/>
              <w:ind w:left="100"/>
              <w:rPr>
                <w:rFonts w:eastAsiaTheme="minorEastAsia"/>
                <w:iCs/>
                <w:lang w:eastAsia="zh-CN"/>
              </w:rPr>
            </w:pPr>
            <w:r>
              <w:rPr>
                <w:rFonts w:eastAsiaTheme="minorEastAsia" w:hint="eastAsia"/>
                <w:iCs/>
                <w:lang w:eastAsia="zh-CN"/>
              </w:rPr>
              <w:t>A</w:t>
            </w:r>
            <w:r>
              <w:rPr>
                <w:rFonts w:eastAsiaTheme="minorEastAsia"/>
                <w:iCs/>
                <w:lang w:eastAsia="zh-CN"/>
              </w:rPr>
              <w:t xml:space="preserve">s </w:t>
            </w:r>
            <w:r w:rsidR="00D07162">
              <w:rPr>
                <w:rFonts w:eastAsiaTheme="minorEastAsia"/>
                <w:iCs/>
                <w:lang w:eastAsia="zh-CN"/>
              </w:rPr>
              <w:t xml:space="preserve">described in </w:t>
            </w:r>
            <w:r w:rsidR="0004356B">
              <w:rPr>
                <w:rFonts w:eastAsiaTheme="minorEastAsia"/>
                <w:iCs/>
                <w:lang w:eastAsia="zh-CN"/>
              </w:rPr>
              <w:t xml:space="preserve">clause </w:t>
            </w:r>
            <w:r w:rsidR="00174B66">
              <w:rPr>
                <w:rFonts w:eastAsiaTheme="minorEastAsia"/>
                <w:iCs/>
                <w:lang w:eastAsia="zh-CN"/>
              </w:rPr>
              <w:t>4.4.3.2</w:t>
            </w:r>
            <w:r w:rsidR="00120300">
              <w:rPr>
                <w:rFonts w:eastAsiaTheme="minorEastAsia"/>
                <w:iCs/>
                <w:lang w:eastAsia="zh-CN"/>
              </w:rPr>
              <w:t xml:space="preserve"> of </w:t>
            </w:r>
            <w:r w:rsidR="00C678DC">
              <w:rPr>
                <w:rFonts w:eastAsiaTheme="minorEastAsia"/>
                <w:iCs/>
                <w:lang w:eastAsia="zh-CN"/>
              </w:rPr>
              <w:t xml:space="preserve">TS </w:t>
            </w:r>
            <w:r w:rsidR="00F846BA">
              <w:rPr>
                <w:rFonts w:eastAsiaTheme="minorEastAsia"/>
                <w:iCs/>
                <w:lang w:eastAsia="zh-CN"/>
              </w:rPr>
              <w:t>23.502</w:t>
            </w:r>
            <w:r w:rsidR="00E71201">
              <w:rPr>
                <w:rFonts w:eastAsiaTheme="minorEastAsia"/>
                <w:iCs/>
                <w:lang w:eastAsia="zh-CN"/>
              </w:rPr>
              <w:t xml:space="preserve">, </w:t>
            </w:r>
            <w:r w:rsidR="00301F30">
              <w:rPr>
                <w:rFonts w:eastAsiaTheme="minorEastAsia"/>
                <w:iCs/>
                <w:lang w:eastAsia="zh-CN"/>
              </w:rPr>
              <w:t xml:space="preserve">the </w:t>
            </w:r>
            <w:r w:rsidR="00D5129B" w:rsidRPr="00D5129B">
              <w:rPr>
                <w:rFonts w:eastAsiaTheme="minorEastAsia"/>
                <w:iCs/>
                <w:lang w:eastAsia="zh-CN"/>
              </w:rPr>
              <w:t>N4 Association Update Procedure</w:t>
            </w:r>
            <w:r w:rsidR="00A60A80">
              <w:rPr>
                <w:rFonts w:eastAsiaTheme="minorEastAsia"/>
                <w:iCs/>
                <w:lang w:eastAsia="zh-CN"/>
              </w:rPr>
              <w:t xml:space="preserve"> can </w:t>
            </w:r>
            <w:r w:rsidR="00072C20">
              <w:rPr>
                <w:rFonts w:eastAsiaTheme="minorEastAsia"/>
                <w:iCs/>
                <w:lang w:eastAsia="zh-CN"/>
              </w:rPr>
              <w:t xml:space="preserve">also be </w:t>
            </w:r>
            <w:r w:rsidR="00464C53" w:rsidRPr="00464C53">
              <w:rPr>
                <w:rFonts w:eastAsiaTheme="minorEastAsia"/>
                <w:iCs/>
                <w:lang w:eastAsia="zh-CN"/>
              </w:rPr>
              <w:t xml:space="preserve">initiated by the UPF or by the SMF to update the supported </w:t>
            </w:r>
            <w:r w:rsidR="00613FCE">
              <w:rPr>
                <w:rFonts w:eastAsiaTheme="minorEastAsia"/>
                <w:iCs/>
                <w:lang w:eastAsia="zh-CN"/>
              </w:rPr>
              <w:t xml:space="preserve">UPF </w:t>
            </w:r>
            <w:r w:rsidR="00464C53" w:rsidRPr="00464C53">
              <w:rPr>
                <w:rFonts w:eastAsiaTheme="minorEastAsia"/>
                <w:iCs/>
                <w:lang w:eastAsia="zh-CN"/>
              </w:rPr>
              <w:t>features.</w:t>
            </w:r>
          </w:p>
          <w:p w14:paraId="766BCDA3" w14:textId="6B1A6506" w:rsidR="00132834" w:rsidRDefault="009D5F3D" w:rsidP="009D5F3D">
            <w:pPr>
              <w:pStyle w:val="CRCoverPage"/>
              <w:spacing w:after="180"/>
              <w:ind w:left="100"/>
              <w:rPr>
                <w:noProof/>
                <w:lang w:eastAsia="zh-CN"/>
              </w:rPr>
            </w:pPr>
            <w:r>
              <w:rPr>
                <w:noProof/>
                <w:lang w:eastAsia="zh-CN"/>
              </w:rPr>
              <w:t>T</w:t>
            </w:r>
            <w:r w:rsidR="00DE5B35">
              <w:rPr>
                <w:noProof/>
                <w:lang w:eastAsia="zh-CN"/>
              </w:rPr>
              <w:t xml:space="preserve">he </w:t>
            </w:r>
            <w:r w:rsidR="0054282E">
              <w:rPr>
                <w:noProof/>
                <w:lang w:eastAsia="zh-CN"/>
              </w:rPr>
              <w:t xml:space="preserve">SMF </w:t>
            </w:r>
            <w:r w:rsidR="007E0C70">
              <w:rPr>
                <w:noProof/>
                <w:lang w:eastAsia="zh-CN"/>
              </w:rPr>
              <w:t xml:space="preserve">can also </w:t>
            </w:r>
            <w:r w:rsidR="00DD6772">
              <w:rPr>
                <w:noProof/>
                <w:lang w:eastAsia="zh-CN"/>
              </w:rPr>
              <w:t xml:space="preserve">consider the </w:t>
            </w:r>
            <w:r w:rsidR="001636D8">
              <w:rPr>
                <w:noProof/>
                <w:lang w:eastAsia="zh-CN"/>
              </w:rPr>
              <w:t>o</w:t>
            </w:r>
            <w:r w:rsidR="001636D8" w:rsidRPr="001C52A0">
              <w:rPr>
                <w:noProof/>
                <w:lang w:eastAsia="zh-CN"/>
              </w:rPr>
              <w:t>perator</w:t>
            </w:r>
            <w:r w:rsidR="001636D8">
              <w:rPr>
                <w:noProof/>
                <w:lang w:eastAsia="zh-CN"/>
              </w:rPr>
              <w:t xml:space="preserve"> </w:t>
            </w:r>
            <w:r w:rsidR="001636D8" w:rsidRPr="001C52A0">
              <w:rPr>
                <w:noProof/>
                <w:lang w:eastAsia="zh-CN"/>
              </w:rPr>
              <w:t>configurable UPF capabilit</w:t>
            </w:r>
            <w:r w:rsidR="001636D8">
              <w:rPr>
                <w:noProof/>
                <w:lang w:eastAsia="zh-CN"/>
              </w:rPr>
              <w:t>ies</w:t>
            </w:r>
            <w:r w:rsidR="004F2760">
              <w:rPr>
                <w:noProof/>
                <w:lang w:eastAsia="zh-CN"/>
              </w:rPr>
              <w:t xml:space="preserve"> </w:t>
            </w:r>
            <w:r w:rsidR="00F405C3">
              <w:rPr>
                <w:noProof/>
                <w:lang w:eastAsia="zh-CN"/>
              </w:rPr>
              <w:t xml:space="preserve">when </w:t>
            </w:r>
            <w:r w:rsidR="004D71C7">
              <w:rPr>
                <w:noProof/>
                <w:lang w:eastAsia="zh-CN"/>
              </w:rPr>
              <w:t>discover</w:t>
            </w:r>
            <w:r w:rsidR="00E020EF">
              <w:rPr>
                <w:noProof/>
                <w:lang w:eastAsia="zh-CN"/>
              </w:rPr>
              <w:t>ing</w:t>
            </w:r>
            <w:r w:rsidR="004D71C7">
              <w:rPr>
                <w:noProof/>
                <w:lang w:eastAsia="zh-CN"/>
              </w:rPr>
              <w:t xml:space="preserve"> </w:t>
            </w:r>
            <w:r w:rsidR="00B80CCA">
              <w:rPr>
                <w:noProof/>
                <w:lang w:eastAsia="zh-CN"/>
              </w:rPr>
              <w:t xml:space="preserve">UPF </w:t>
            </w:r>
            <w:r w:rsidR="00E51480">
              <w:rPr>
                <w:noProof/>
                <w:lang w:eastAsia="zh-CN"/>
              </w:rPr>
              <w:t xml:space="preserve">from </w:t>
            </w:r>
            <w:r w:rsidR="00D33B34">
              <w:rPr>
                <w:noProof/>
                <w:lang w:eastAsia="zh-CN"/>
              </w:rPr>
              <w:t>NRF</w:t>
            </w:r>
            <w:r w:rsidR="00132834">
              <w:rPr>
                <w:noProof/>
                <w:lang w:eastAsia="zh-CN"/>
              </w:rPr>
              <w:t>.</w:t>
            </w:r>
          </w:p>
          <w:p w14:paraId="708AA7DE" w14:textId="3A316013" w:rsidR="001A5956" w:rsidRPr="00E25A87" w:rsidRDefault="004257AD" w:rsidP="004257AD">
            <w:pPr>
              <w:pStyle w:val="CRCoverPage"/>
              <w:spacing w:after="180"/>
              <w:ind w:left="100"/>
              <w:rPr>
                <w:rFonts w:eastAsiaTheme="minorEastAsia"/>
                <w:iCs/>
                <w:lang w:eastAsia="zh-CN"/>
              </w:rPr>
            </w:pPr>
            <w:r>
              <w:rPr>
                <w:noProof/>
                <w:lang w:eastAsia="zh-CN"/>
              </w:rPr>
              <w:t>T</w:t>
            </w:r>
            <w:r w:rsidR="0095712E">
              <w:rPr>
                <w:noProof/>
                <w:lang w:eastAsia="zh-CN"/>
              </w:rPr>
              <w:t xml:space="preserve">he </w:t>
            </w:r>
            <w:r w:rsidR="0095712E" w:rsidRPr="00585F1A">
              <w:rPr>
                <w:noProof/>
                <w:lang w:eastAsia="zh-CN"/>
              </w:rPr>
              <w:t>NAT information exposure functionality</w:t>
            </w:r>
            <w:r w:rsidR="0095712E">
              <w:rPr>
                <w:noProof/>
                <w:lang w:eastAsia="zh-CN"/>
              </w:rPr>
              <w:t xml:space="preserve"> and </w:t>
            </w:r>
            <w:r w:rsidR="0095712E" w:rsidRPr="00CB6DB0">
              <w:rPr>
                <w:noProof/>
                <w:lang w:eastAsia="zh-CN"/>
              </w:rPr>
              <w:t>IP or MAC filter-based packet detection functionality</w:t>
            </w:r>
            <w:r w:rsidR="0095712E">
              <w:rPr>
                <w:noProof/>
                <w:lang w:eastAsia="zh-CN"/>
              </w:rPr>
              <w:t xml:space="preserve"> </w:t>
            </w:r>
            <w:r w:rsidR="00B81142">
              <w:rPr>
                <w:noProof/>
                <w:lang w:eastAsia="zh-CN"/>
              </w:rPr>
              <w:t xml:space="preserve">can </w:t>
            </w:r>
            <w:r w:rsidR="00C32A41">
              <w:rPr>
                <w:noProof/>
                <w:lang w:eastAsia="zh-CN"/>
              </w:rPr>
              <w:t xml:space="preserve">also </w:t>
            </w:r>
            <w:r w:rsidR="00B81142">
              <w:rPr>
                <w:noProof/>
                <w:lang w:eastAsia="zh-CN"/>
              </w:rPr>
              <w:t>be</w:t>
            </w:r>
            <w:r w:rsidR="00595692">
              <w:rPr>
                <w:noProof/>
                <w:lang w:eastAsia="zh-CN"/>
              </w:rPr>
              <w:t xml:space="preserve"> used as</w:t>
            </w:r>
            <w:r w:rsidR="00B81142">
              <w:rPr>
                <w:noProof/>
                <w:lang w:eastAsia="zh-CN"/>
              </w:rPr>
              <w:t xml:space="preserve"> one of</w:t>
            </w:r>
            <w:r w:rsidR="0095712E">
              <w:rPr>
                <w:noProof/>
                <w:lang w:eastAsia="zh-CN"/>
              </w:rPr>
              <w:t xml:space="preserve"> the criteria for UPF selection.</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14F2AC8D" w14:textId="77777777" w:rsidR="006F7BC8" w:rsidRDefault="00B04EF2" w:rsidP="00C20333">
            <w:pPr>
              <w:pStyle w:val="CRCoverPage"/>
              <w:spacing w:after="180"/>
              <w:ind w:left="102"/>
              <w:rPr>
                <w:noProof/>
                <w:lang w:eastAsia="zh-CN"/>
              </w:rPr>
            </w:pPr>
            <w:r>
              <w:rPr>
                <w:noProof/>
                <w:lang w:eastAsia="zh-CN"/>
              </w:rPr>
              <w:t>C</w:t>
            </w:r>
            <w:r w:rsidR="00520EFC">
              <w:rPr>
                <w:noProof/>
                <w:lang w:eastAsia="zh-CN"/>
              </w:rPr>
              <w:t xml:space="preserve">hange the </w:t>
            </w:r>
            <w:r w:rsidR="000A3F0C">
              <w:rPr>
                <w:noProof/>
                <w:lang w:eastAsia="zh-CN"/>
              </w:rPr>
              <w:t>“</w:t>
            </w:r>
            <w:r w:rsidR="001C52A0" w:rsidRPr="001C52A0">
              <w:rPr>
                <w:noProof/>
                <w:lang w:eastAsia="zh-CN"/>
              </w:rPr>
              <w:t>Operator configurable UPF capabilit</w:t>
            </w:r>
            <w:r w:rsidR="00AB23CF">
              <w:rPr>
                <w:noProof/>
                <w:lang w:eastAsia="zh-CN"/>
              </w:rPr>
              <w:t>y</w:t>
            </w:r>
            <w:r w:rsidR="000A3F0C">
              <w:rPr>
                <w:noProof/>
                <w:lang w:eastAsia="zh-CN"/>
              </w:rPr>
              <w:t>”</w:t>
            </w:r>
            <w:r w:rsidR="00CC30A8">
              <w:rPr>
                <w:noProof/>
                <w:lang w:eastAsia="zh-CN"/>
              </w:rPr>
              <w:t xml:space="preserve"> to “</w:t>
            </w:r>
            <w:r w:rsidR="00A40010" w:rsidRPr="001C52A0">
              <w:rPr>
                <w:noProof/>
                <w:lang w:eastAsia="zh-CN"/>
              </w:rPr>
              <w:t>Operator configurable UPF capabilit</w:t>
            </w:r>
            <w:r w:rsidR="00357B33">
              <w:rPr>
                <w:noProof/>
                <w:lang w:eastAsia="zh-CN"/>
              </w:rPr>
              <w:t>ies</w:t>
            </w:r>
            <w:r w:rsidR="00CC30A8">
              <w:rPr>
                <w:noProof/>
                <w:lang w:eastAsia="zh-CN"/>
              </w:rPr>
              <w:t>”</w:t>
            </w:r>
            <w:r w:rsidR="00A40010">
              <w:rPr>
                <w:noProof/>
                <w:lang w:eastAsia="zh-CN"/>
              </w:rPr>
              <w:t>.</w:t>
            </w:r>
          </w:p>
          <w:p w14:paraId="755C8881" w14:textId="6CD5918E" w:rsidR="00C20333" w:rsidRDefault="007F1FC8" w:rsidP="00C20333">
            <w:pPr>
              <w:pStyle w:val="CRCoverPage"/>
              <w:spacing w:after="180"/>
              <w:ind w:left="102"/>
              <w:rPr>
                <w:noProof/>
                <w:lang w:eastAsia="zh-CN"/>
              </w:rPr>
            </w:pPr>
            <w:r>
              <w:rPr>
                <w:noProof/>
                <w:lang w:eastAsia="zh-CN"/>
              </w:rPr>
              <w:t xml:space="preserve">In clause </w:t>
            </w:r>
            <w:r w:rsidR="00EF03FD">
              <w:rPr>
                <w:noProof/>
                <w:lang w:eastAsia="zh-CN"/>
              </w:rPr>
              <w:t xml:space="preserve">6.3.3.1, </w:t>
            </w:r>
            <w:r w:rsidR="00461463">
              <w:rPr>
                <w:noProof/>
                <w:lang w:eastAsia="zh-CN"/>
              </w:rPr>
              <w:t>c</w:t>
            </w:r>
            <w:r w:rsidR="00CE11EF">
              <w:rPr>
                <w:rFonts w:hint="eastAsia"/>
                <w:noProof/>
                <w:lang w:eastAsia="zh-CN"/>
              </w:rPr>
              <w:t>larify</w:t>
            </w:r>
            <w:r w:rsidR="00CE11EF">
              <w:rPr>
                <w:noProof/>
                <w:lang w:eastAsia="zh-CN"/>
              </w:rPr>
              <w:t xml:space="preserve"> that</w:t>
            </w:r>
            <w:r w:rsidR="00236B14">
              <w:rPr>
                <w:noProof/>
                <w:lang w:eastAsia="zh-CN"/>
              </w:rPr>
              <w:t xml:space="preserve"> </w:t>
            </w:r>
            <w:r w:rsidR="00DC569B" w:rsidRPr="00DC569B">
              <w:rPr>
                <w:noProof/>
                <w:lang w:eastAsia="zh-CN"/>
              </w:rPr>
              <w:t xml:space="preserve">SMF may </w:t>
            </w:r>
            <w:r w:rsidR="00A033DF">
              <w:rPr>
                <w:rFonts w:hint="eastAsia"/>
                <w:noProof/>
                <w:lang w:eastAsia="zh-CN"/>
              </w:rPr>
              <w:t>also</w:t>
            </w:r>
            <w:r w:rsidR="00A033DF">
              <w:rPr>
                <w:noProof/>
                <w:lang w:eastAsia="zh-CN"/>
              </w:rPr>
              <w:t xml:space="preserve"> </w:t>
            </w:r>
            <w:r w:rsidR="00DC569B" w:rsidRPr="00DC569B">
              <w:rPr>
                <w:noProof/>
                <w:lang w:eastAsia="zh-CN"/>
              </w:rPr>
              <w:t xml:space="preserve">be aware of </w:t>
            </w:r>
            <w:r w:rsidR="00612BEC" w:rsidRPr="001C52A0">
              <w:rPr>
                <w:noProof/>
                <w:lang w:eastAsia="zh-CN"/>
              </w:rPr>
              <w:t>Operator configurable UPF capabilit</w:t>
            </w:r>
            <w:r w:rsidR="00612BEC">
              <w:rPr>
                <w:noProof/>
                <w:lang w:eastAsia="zh-CN"/>
              </w:rPr>
              <w:t>ies</w:t>
            </w:r>
            <w:r w:rsidR="00612BEC" w:rsidRPr="00DC569B">
              <w:rPr>
                <w:noProof/>
                <w:lang w:eastAsia="zh-CN"/>
              </w:rPr>
              <w:t xml:space="preserve"> </w:t>
            </w:r>
            <w:r w:rsidR="00DC569B" w:rsidRPr="00DC569B">
              <w:rPr>
                <w:noProof/>
                <w:lang w:eastAsia="zh-CN"/>
              </w:rPr>
              <w:t>during N4 association update procedure</w:t>
            </w:r>
            <w:r w:rsidR="00D01863">
              <w:rPr>
                <w:noProof/>
                <w:lang w:eastAsia="zh-CN"/>
              </w:rPr>
              <w:t>.</w:t>
            </w:r>
          </w:p>
          <w:p w14:paraId="7AA6E989" w14:textId="5A7838FB" w:rsidR="00AC04A4" w:rsidRDefault="009F4B31" w:rsidP="00C20333">
            <w:pPr>
              <w:pStyle w:val="CRCoverPage"/>
              <w:spacing w:after="180"/>
              <w:ind w:left="102"/>
              <w:rPr>
                <w:noProof/>
                <w:lang w:eastAsia="zh-CN"/>
              </w:rPr>
            </w:pPr>
            <w:r>
              <w:rPr>
                <w:noProof/>
                <w:lang w:eastAsia="zh-CN"/>
              </w:rPr>
              <w:t>In clause 6.3.3.</w:t>
            </w:r>
            <w:r w:rsidR="00782CA2">
              <w:rPr>
                <w:noProof/>
                <w:lang w:eastAsia="zh-CN"/>
              </w:rPr>
              <w:t>2</w:t>
            </w:r>
            <w:r>
              <w:rPr>
                <w:noProof/>
                <w:lang w:eastAsia="zh-CN"/>
              </w:rPr>
              <w:t>,</w:t>
            </w:r>
            <w:r w:rsidR="00782CA2">
              <w:rPr>
                <w:noProof/>
                <w:lang w:eastAsia="zh-CN"/>
              </w:rPr>
              <w:t xml:space="preserve"> </w:t>
            </w:r>
            <w:r w:rsidR="004E0CF0">
              <w:rPr>
                <w:noProof/>
                <w:lang w:eastAsia="zh-CN"/>
              </w:rPr>
              <w:t>add t</w:t>
            </w:r>
            <w:r w:rsidR="00E1382E">
              <w:rPr>
                <w:noProof/>
                <w:lang w:eastAsia="zh-CN"/>
              </w:rPr>
              <w:t xml:space="preserve">he </w:t>
            </w:r>
            <w:r w:rsidR="007A1F11">
              <w:rPr>
                <w:noProof/>
                <w:lang w:eastAsia="zh-CN"/>
              </w:rPr>
              <w:t>o</w:t>
            </w:r>
            <w:r w:rsidR="00F314E2" w:rsidRPr="001C52A0">
              <w:rPr>
                <w:noProof/>
                <w:lang w:eastAsia="zh-CN"/>
              </w:rPr>
              <w:t xml:space="preserve">perator configurable </w:t>
            </w:r>
            <w:r w:rsidR="00244EF2" w:rsidRPr="001C52A0">
              <w:rPr>
                <w:noProof/>
                <w:lang w:eastAsia="zh-CN"/>
              </w:rPr>
              <w:t>UPF capabilit</w:t>
            </w:r>
            <w:r w:rsidR="00244EF2">
              <w:rPr>
                <w:noProof/>
                <w:lang w:eastAsia="zh-CN"/>
              </w:rPr>
              <w:t xml:space="preserve">ies as </w:t>
            </w:r>
            <w:r w:rsidR="0089742A">
              <w:rPr>
                <w:noProof/>
                <w:lang w:eastAsia="zh-CN"/>
              </w:rPr>
              <w:t xml:space="preserve">one of the </w:t>
            </w:r>
            <w:r w:rsidR="000A48EF">
              <w:rPr>
                <w:noProof/>
                <w:lang w:eastAsia="zh-CN"/>
              </w:rPr>
              <w:t xml:space="preserve">UPF </w:t>
            </w:r>
            <w:r w:rsidR="00141F23" w:rsidRPr="00141F23">
              <w:rPr>
                <w:noProof/>
                <w:lang w:eastAsia="zh-CN"/>
              </w:rPr>
              <w:t>capabilities</w:t>
            </w:r>
            <w:r w:rsidR="00C37C76">
              <w:rPr>
                <w:noProof/>
                <w:lang w:eastAsia="zh-CN"/>
              </w:rPr>
              <w:t xml:space="preserve"> </w:t>
            </w:r>
            <w:r w:rsidR="00586D57" w:rsidRPr="00141F23">
              <w:rPr>
                <w:noProof/>
                <w:lang w:eastAsia="zh-CN"/>
              </w:rPr>
              <w:t xml:space="preserve">requested </w:t>
            </w:r>
            <w:r w:rsidR="00C37C76">
              <w:rPr>
                <w:noProof/>
                <w:lang w:eastAsia="zh-CN"/>
              </w:rPr>
              <w:t xml:space="preserve">by the SMF </w:t>
            </w:r>
            <w:r w:rsidR="00A0008F">
              <w:rPr>
                <w:noProof/>
                <w:lang w:eastAsia="zh-CN"/>
              </w:rPr>
              <w:t>from</w:t>
            </w:r>
            <w:r w:rsidR="00A05955">
              <w:rPr>
                <w:noProof/>
                <w:lang w:eastAsia="zh-CN"/>
              </w:rPr>
              <w:t xml:space="preserve"> </w:t>
            </w:r>
            <w:r w:rsidR="00116275">
              <w:rPr>
                <w:noProof/>
                <w:lang w:eastAsia="zh-CN"/>
              </w:rPr>
              <w:t>NRF</w:t>
            </w:r>
            <w:r w:rsidR="00211573">
              <w:rPr>
                <w:noProof/>
                <w:lang w:eastAsia="zh-CN"/>
              </w:rPr>
              <w:t>.</w:t>
            </w:r>
          </w:p>
          <w:p w14:paraId="31C656EC" w14:textId="1441770A" w:rsidR="005F2EF2" w:rsidRPr="00681509" w:rsidRDefault="0090100F" w:rsidP="00C20333">
            <w:pPr>
              <w:pStyle w:val="CRCoverPage"/>
              <w:spacing w:after="180"/>
              <w:ind w:left="102"/>
              <w:rPr>
                <w:noProof/>
                <w:lang w:eastAsia="zh-CN"/>
              </w:rPr>
            </w:pPr>
            <w:r>
              <w:rPr>
                <w:noProof/>
                <w:lang w:eastAsia="zh-CN"/>
              </w:rPr>
              <w:t>In clause 6.3.3.</w:t>
            </w:r>
            <w:r w:rsidR="00B91062">
              <w:rPr>
                <w:noProof/>
                <w:lang w:eastAsia="zh-CN"/>
              </w:rPr>
              <w:t>3</w:t>
            </w:r>
            <w:r>
              <w:rPr>
                <w:noProof/>
                <w:lang w:eastAsia="zh-CN"/>
              </w:rPr>
              <w:t>,</w:t>
            </w:r>
            <w:r w:rsidR="00B91062">
              <w:rPr>
                <w:noProof/>
                <w:lang w:eastAsia="zh-CN"/>
              </w:rPr>
              <w:t xml:space="preserve"> the </w:t>
            </w:r>
            <w:r w:rsidR="00585F1A" w:rsidRPr="00585F1A">
              <w:rPr>
                <w:noProof/>
                <w:lang w:eastAsia="zh-CN"/>
              </w:rPr>
              <w:t>NAT information exposure functionality</w:t>
            </w:r>
            <w:r w:rsidR="00DE66D0">
              <w:rPr>
                <w:noProof/>
                <w:lang w:eastAsia="zh-CN"/>
              </w:rPr>
              <w:t xml:space="preserve"> and </w:t>
            </w:r>
            <w:r w:rsidR="00CB6DB0" w:rsidRPr="00CB6DB0">
              <w:rPr>
                <w:noProof/>
                <w:lang w:eastAsia="zh-CN"/>
              </w:rPr>
              <w:t>IP or MAC filter-based packet detection functionality</w:t>
            </w:r>
            <w:r w:rsidR="005E0A61">
              <w:rPr>
                <w:noProof/>
                <w:lang w:eastAsia="zh-CN"/>
              </w:rPr>
              <w:t xml:space="preserve"> are added</w:t>
            </w:r>
            <w:r w:rsidR="00791586">
              <w:rPr>
                <w:noProof/>
                <w:lang w:eastAsia="zh-CN"/>
              </w:rPr>
              <w:t xml:space="preserve"> as</w:t>
            </w:r>
            <w:r w:rsidR="0089594D">
              <w:rPr>
                <w:noProof/>
                <w:lang w:eastAsia="zh-CN"/>
              </w:rPr>
              <w:t xml:space="preserve"> </w:t>
            </w:r>
            <w:r w:rsidR="00F40508">
              <w:rPr>
                <w:noProof/>
                <w:lang w:eastAsia="zh-CN"/>
              </w:rPr>
              <w:t>the criteria</w:t>
            </w:r>
            <w:r w:rsidR="00892B93">
              <w:rPr>
                <w:noProof/>
                <w:lang w:eastAsia="zh-CN"/>
              </w:rPr>
              <w:t xml:space="preserve"> </w:t>
            </w:r>
            <w:r w:rsidR="0042762A">
              <w:rPr>
                <w:noProof/>
                <w:lang w:eastAsia="zh-CN"/>
              </w:rPr>
              <w:t>for</w:t>
            </w:r>
            <w:r w:rsidR="00892B93">
              <w:rPr>
                <w:noProof/>
                <w:lang w:eastAsia="zh-CN"/>
              </w:rPr>
              <w:t xml:space="preserve"> UPF selection</w:t>
            </w:r>
            <w:r w:rsidR="00C136E3">
              <w:rPr>
                <w:noProof/>
                <w:lang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986E4C7" w:rsidR="001E41F3" w:rsidRPr="006312F5" w:rsidRDefault="00A05CE2">
            <w:pPr>
              <w:pStyle w:val="CRCoverPage"/>
              <w:spacing w:after="0"/>
              <w:ind w:left="100"/>
              <w:rPr>
                <w:noProof/>
                <w:lang w:eastAsia="zh-CN"/>
              </w:rPr>
            </w:pPr>
            <w:r w:rsidRPr="00A05CE2">
              <w:rPr>
                <w:noProof/>
                <w:lang w:eastAsia="zh-CN"/>
              </w:rPr>
              <w:t xml:space="preserve">Inconsistent </w:t>
            </w:r>
            <w:r w:rsidR="00B979E6">
              <w:rPr>
                <w:noProof/>
                <w:lang w:eastAsia="zh-CN"/>
              </w:rPr>
              <w:t>ter</w:t>
            </w:r>
            <w:r w:rsidR="00CE7C58">
              <w:rPr>
                <w:noProof/>
                <w:lang w:eastAsia="zh-CN"/>
              </w:rPr>
              <w:t>minol</w:t>
            </w:r>
            <w:r w:rsidR="009947B6">
              <w:rPr>
                <w:noProof/>
                <w:lang w:eastAsia="zh-CN"/>
              </w:rPr>
              <w:t>o</w:t>
            </w:r>
            <w:r w:rsidR="00CE7C58">
              <w:rPr>
                <w:noProof/>
                <w:lang w:eastAsia="zh-CN"/>
              </w:rPr>
              <w:t>gy</w:t>
            </w:r>
            <w:r w:rsidR="00B979E6">
              <w:rPr>
                <w:noProof/>
                <w:lang w:eastAsia="zh-CN"/>
              </w:rPr>
              <w:t xml:space="preserve"> </w:t>
            </w:r>
            <w:r w:rsidR="005340A3">
              <w:rPr>
                <w:noProof/>
                <w:lang w:eastAsia="zh-CN"/>
              </w:rPr>
              <w:t xml:space="preserve">with </w:t>
            </w:r>
            <w:r w:rsidR="00AC7C71">
              <w:rPr>
                <w:noProof/>
                <w:lang w:eastAsia="zh-CN"/>
              </w:rPr>
              <w:t>TS 23.502</w:t>
            </w:r>
            <w:r w:rsidR="00B979E6">
              <w:rPr>
                <w:noProof/>
                <w:lang w:eastAsia="zh-CN"/>
              </w:rPr>
              <w:t>, and some</w:t>
            </w:r>
            <w:r w:rsidR="005D22E1">
              <w:rPr>
                <w:noProof/>
                <w:lang w:eastAsia="zh-CN"/>
              </w:rPr>
              <w:t xml:space="preserve"> UPF</w:t>
            </w:r>
            <w:r w:rsidR="00B979E6">
              <w:rPr>
                <w:noProof/>
                <w:lang w:eastAsia="zh-CN"/>
              </w:rPr>
              <w:t xml:space="preserve"> </w:t>
            </w:r>
            <w:r w:rsidR="00B979E6" w:rsidRPr="00141F23">
              <w:rPr>
                <w:noProof/>
                <w:lang w:eastAsia="zh-CN"/>
              </w:rPr>
              <w:t>capabilities</w:t>
            </w:r>
            <w:r w:rsidR="00B979E6">
              <w:rPr>
                <w:noProof/>
                <w:lang w:eastAsia="zh-CN"/>
              </w:rPr>
              <w:t xml:space="preserve"> </w:t>
            </w:r>
            <w:r w:rsidR="00F23413">
              <w:rPr>
                <w:noProof/>
                <w:lang w:eastAsia="zh-CN"/>
              </w:rPr>
              <w:t xml:space="preserve">for UPF selection </w:t>
            </w:r>
            <w:r w:rsidR="00B979E6">
              <w:rPr>
                <w:noProof/>
                <w:lang w:eastAsia="zh-CN"/>
              </w:rPr>
              <w:t>are missing</w:t>
            </w:r>
            <w:r w:rsidR="009B4DF9">
              <w:rPr>
                <w:noProof/>
                <w:lang w:eastAsia="zh-CN"/>
              </w:rPr>
              <w:t>.</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E08418" w:rsidR="001E41F3" w:rsidRPr="006312F5" w:rsidRDefault="009041B5">
            <w:pPr>
              <w:pStyle w:val="CRCoverPage"/>
              <w:spacing w:after="0"/>
              <w:ind w:left="100"/>
              <w:rPr>
                <w:noProof/>
                <w:lang w:eastAsia="zh-CN"/>
              </w:rPr>
            </w:pPr>
            <w:ins w:id="3" w:author="hw user-r1" w:date="2024-10-15T12:09:00Z">
              <w:del w:id="4" w:author="Marisa" w:date="2024-10-15T17:49:00Z">
                <w:r w:rsidRPr="008C7C6D" w:rsidDel="008C7C6D">
                  <w:rPr>
                    <w:noProof/>
                    <w:highlight w:val="green"/>
                    <w:lang w:eastAsia="zh-CN"/>
                    <w:rPrChange w:id="5" w:author="Marisa" w:date="2024-10-15T17:49:00Z">
                      <w:rPr>
                        <w:noProof/>
                        <w:lang w:eastAsia="zh-CN"/>
                      </w:rPr>
                    </w:rPrChange>
                  </w:rPr>
                  <w:delText>3.2,</w:delText>
                </w:r>
                <w:r w:rsidDel="008C7C6D">
                  <w:rPr>
                    <w:noProof/>
                    <w:lang w:eastAsia="zh-CN"/>
                  </w:rPr>
                  <w:delText xml:space="preserve"> </w:delText>
                </w:r>
              </w:del>
            </w:ins>
            <w:r w:rsidR="00E92202">
              <w:rPr>
                <w:noProof/>
                <w:lang w:eastAsia="zh-CN"/>
              </w:rPr>
              <w:t>5.8.2.</w:t>
            </w:r>
            <w:r w:rsidR="003411FE">
              <w:rPr>
                <w:noProof/>
                <w:lang w:eastAsia="zh-CN"/>
              </w:rPr>
              <w:t>21</w:t>
            </w:r>
            <w:r w:rsidR="00A17D0C">
              <w:rPr>
                <w:noProof/>
                <w:lang w:eastAsia="zh-CN"/>
              </w:rPr>
              <w:t xml:space="preserve">, </w:t>
            </w:r>
            <w:r w:rsidR="00C05E8E">
              <w:rPr>
                <w:noProof/>
                <w:lang w:eastAsia="zh-CN"/>
              </w:rPr>
              <w:t>6.2.3</w:t>
            </w:r>
            <w:r w:rsidR="00450DE1">
              <w:rPr>
                <w:noProof/>
                <w:lang w:eastAsia="zh-CN"/>
              </w:rPr>
              <w:t xml:space="preserve">, </w:t>
            </w:r>
            <w:r w:rsidR="00CB035A">
              <w:rPr>
                <w:noProof/>
                <w:lang w:eastAsia="zh-CN"/>
              </w:rPr>
              <w:t xml:space="preserve">6.2.6.2, </w:t>
            </w:r>
            <w:r w:rsidR="00801763">
              <w:rPr>
                <w:noProof/>
                <w:lang w:eastAsia="zh-CN"/>
              </w:rPr>
              <w:t xml:space="preserve">6.3.3.1, </w:t>
            </w:r>
            <w:r w:rsidR="005D3FF7">
              <w:rPr>
                <w:noProof/>
                <w:lang w:eastAsia="zh-CN"/>
              </w:rPr>
              <w:t xml:space="preserve">6.3.3.2, </w:t>
            </w:r>
            <w:r w:rsidR="00C70621">
              <w:rPr>
                <w:noProof/>
                <w:lang w:eastAsia="zh-CN"/>
              </w:rPr>
              <w:t>6.3.3.3</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312F5" w:rsidRDefault="00AE7E78">
            <w:pPr>
              <w:pStyle w:val="CRCoverPage"/>
              <w:spacing w:after="0"/>
              <w:jc w:val="center"/>
              <w:rPr>
                <w:b/>
                <w:caps/>
                <w:noProof/>
              </w:rPr>
            </w:pPr>
            <w:r w:rsidRPr="006312F5">
              <w:rPr>
                <w:b/>
                <w:caps/>
                <w:noProof/>
              </w:rPr>
              <w:t>X</w:t>
            </w:r>
          </w:p>
        </w:tc>
        <w:tc>
          <w:tcPr>
            <w:tcW w:w="2977" w:type="dxa"/>
            <w:gridSpan w:val="4"/>
          </w:tcPr>
          <w:p w14:paraId="7DB274D8" w14:textId="77777777" w:rsidR="001E41F3" w:rsidRPr="006312F5" w:rsidRDefault="001E41F3">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42398B96"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12F5"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312F5" w:rsidRDefault="008863B9">
            <w:pPr>
              <w:pStyle w:val="CRCoverPage"/>
              <w:spacing w:after="0"/>
              <w:ind w:left="100"/>
              <w:rPr>
                <w:noProof/>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298E4FB5" w14:textId="77777777" w:rsidR="007273ED" w:rsidRPr="006312F5" w:rsidRDefault="007273ED">
      <w:pPr>
        <w:rPr>
          <w:noProof/>
        </w:rPr>
      </w:pPr>
    </w:p>
    <w:p w14:paraId="5E4B7AD7" w14:textId="377D084E"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45184039"/>
      <w:bookmarkStart w:id="7" w:name="_Toc47342881"/>
      <w:bookmarkStart w:id="8" w:name="_Toc51769583"/>
      <w:bookmarkStart w:id="9" w:name="_Toc170194500"/>
      <w:r w:rsidRPr="006C0023">
        <w:rPr>
          <w:rFonts w:ascii="Arial" w:hAnsi="Arial" w:cs="Arial"/>
          <w:color w:val="FF0000"/>
          <w:sz w:val="28"/>
          <w:szCs w:val="28"/>
          <w:lang w:val="en-US"/>
        </w:rPr>
        <w:t xml:space="preserve">* * * * </w:t>
      </w:r>
      <w:r w:rsidRPr="006C0023">
        <w:rPr>
          <w:rFonts w:ascii="Arial" w:eastAsia="Malgun Gothic" w:hAnsi="Arial" w:cs="Arial"/>
          <w:color w:val="FF0000"/>
          <w:sz w:val="28"/>
          <w:szCs w:val="28"/>
          <w:lang w:val="en-US" w:eastAsia="ko-KR"/>
        </w:rPr>
        <w:t>First</w:t>
      </w:r>
      <w:r w:rsidRPr="006C0023">
        <w:rPr>
          <w:rFonts w:ascii="Arial" w:hAnsi="Arial" w:cs="Arial"/>
          <w:color w:val="FF0000"/>
          <w:sz w:val="28"/>
          <w:szCs w:val="28"/>
          <w:lang w:val="en-US"/>
        </w:rPr>
        <w:t xml:space="preserve"> change * * * *</w:t>
      </w:r>
    </w:p>
    <w:p w14:paraId="4AF2210B" w14:textId="7880866B" w:rsidR="00E676B5" w:rsidRPr="007A0064" w:rsidDel="00DB3B2F" w:rsidRDefault="00E676B5" w:rsidP="00E676B5">
      <w:pPr>
        <w:pStyle w:val="2"/>
        <w:rPr>
          <w:del w:id="10" w:author="Ericsson User2" w:date="2024-10-15T10:07:00Z"/>
          <w:highlight w:val="yellow"/>
          <w:rPrChange w:id="11" w:author="Ericsson User2" w:date="2024-10-15T18:24:00Z">
            <w:rPr>
              <w:del w:id="12" w:author="Ericsson User2" w:date="2024-10-15T10:07:00Z"/>
            </w:rPr>
          </w:rPrChange>
        </w:rPr>
      </w:pPr>
      <w:bookmarkStart w:id="13" w:name="_Toc27846418"/>
      <w:bookmarkStart w:id="14" w:name="_Toc36187542"/>
      <w:bookmarkStart w:id="15" w:name="_Toc45183446"/>
      <w:bookmarkStart w:id="16" w:name="_Toc47342288"/>
      <w:bookmarkStart w:id="17" w:name="_Toc51768986"/>
      <w:bookmarkStart w:id="18" w:name="_Toc170193664"/>
      <w:bookmarkStart w:id="19" w:name="_Toc177740807"/>
      <w:commentRangeStart w:id="20"/>
      <w:del w:id="21" w:author="Ericsson User2" w:date="2024-10-15T10:07:00Z">
        <w:r w:rsidRPr="007A0064" w:rsidDel="00DB3B2F">
          <w:rPr>
            <w:highlight w:val="yellow"/>
            <w:rPrChange w:id="22" w:author="Ericsson User2" w:date="2024-10-15T18:24:00Z">
              <w:rPr/>
            </w:rPrChange>
          </w:rPr>
          <w:delText>3.2</w:delText>
        </w:r>
        <w:r w:rsidRPr="007A0064" w:rsidDel="00DB3B2F">
          <w:rPr>
            <w:highlight w:val="yellow"/>
            <w:rPrChange w:id="23" w:author="Ericsson User2" w:date="2024-10-15T18:24:00Z">
              <w:rPr/>
            </w:rPrChange>
          </w:rPr>
          <w:tab/>
          <w:delText>Abbreviations</w:delText>
        </w:r>
      </w:del>
      <w:bookmarkEnd w:id="13"/>
      <w:bookmarkEnd w:id="14"/>
      <w:bookmarkEnd w:id="15"/>
      <w:bookmarkEnd w:id="16"/>
      <w:bookmarkEnd w:id="17"/>
      <w:bookmarkEnd w:id="18"/>
      <w:commentRangeEnd w:id="20"/>
      <w:r w:rsidR="006C0023" w:rsidRPr="007A0064">
        <w:rPr>
          <w:rStyle w:val="ab"/>
          <w:highlight w:val="yellow"/>
          <w:rPrChange w:id="24" w:author="Ericsson User2" w:date="2024-10-15T18:24:00Z">
            <w:rPr>
              <w:rStyle w:val="ab"/>
            </w:rPr>
          </w:rPrChange>
        </w:rPr>
        <w:commentReference w:id="20"/>
      </w:r>
    </w:p>
    <w:p w14:paraId="45EA7591" w14:textId="6FD66B08" w:rsidR="00E676B5" w:rsidRPr="007A0064" w:rsidDel="00DB3B2F" w:rsidRDefault="00E676B5" w:rsidP="00E676B5">
      <w:pPr>
        <w:keepNext/>
        <w:rPr>
          <w:del w:id="25" w:author="Ericsson User2" w:date="2024-10-15T10:07:00Z"/>
          <w:highlight w:val="yellow"/>
          <w:rPrChange w:id="26" w:author="Ericsson User2" w:date="2024-10-15T18:24:00Z">
            <w:rPr>
              <w:del w:id="27" w:author="Ericsson User2" w:date="2024-10-15T10:07:00Z"/>
            </w:rPr>
          </w:rPrChange>
        </w:rPr>
      </w:pPr>
      <w:del w:id="28" w:author="Ericsson User2" w:date="2024-10-15T10:07:00Z">
        <w:r w:rsidRPr="007A0064" w:rsidDel="00DB3B2F">
          <w:rPr>
            <w:highlight w:val="yellow"/>
            <w:rPrChange w:id="29" w:author="Ericsson User2" w:date="2024-10-15T18:24:00Z">
              <w:rPr/>
            </w:rPrChange>
          </w:rPr>
          <w:delText>For the purposes of the present document, the abbreviations given in TR 21.905 [1] and the following apply. An abbreviation defined in the present document takes precedence over the definition of the same abbreviation, if any, in TR 21.905 [1].</w:delText>
        </w:r>
      </w:del>
    </w:p>
    <w:p w14:paraId="4EAD1BF5" w14:textId="785BD993" w:rsidR="00E676B5" w:rsidRPr="007A0064" w:rsidDel="00DB3B2F" w:rsidRDefault="00E676B5" w:rsidP="00E676B5">
      <w:pPr>
        <w:pStyle w:val="EW"/>
        <w:rPr>
          <w:del w:id="30" w:author="Ericsson User2" w:date="2024-10-15T10:07:00Z"/>
          <w:highlight w:val="yellow"/>
          <w:rPrChange w:id="31" w:author="Ericsson User2" w:date="2024-10-15T18:24:00Z">
            <w:rPr>
              <w:del w:id="32" w:author="Ericsson User2" w:date="2024-10-15T10:07:00Z"/>
            </w:rPr>
          </w:rPrChange>
        </w:rPr>
      </w:pPr>
      <w:del w:id="33" w:author="Ericsson User2" w:date="2024-10-15T10:07:00Z">
        <w:r w:rsidRPr="007A0064" w:rsidDel="00DB3B2F">
          <w:rPr>
            <w:highlight w:val="yellow"/>
            <w:rPrChange w:id="34" w:author="Ericsson User2" w:date="2024-10-15T18:24:00Z">
              <w:rPr/>
            </w:rPrChange>
          </w:rPr>
          <w:delText>5GC</w:delText>
        </w:r>
        <w:r w:rsidRPr="007A0064" w:rsidDel="00DB3B2F">
          <w:rPr>
            <w:highlight w:val="yellow"/>
            <w:rPrChange w:id="35" w:author="Ericsson User2" w:date="2024-10-15T18:24:00Z">
              <w:rPr/>
            </w:rPrChange>
          </w:rPr>
          <w:tab/>
          <w:delText>5G Core Network</w:delText>
        </w:r>
      </w:del>
    </w:p>
    <w:p w14:paraId="62166F80" w14:textId="5DA7B5BF" w:rsidR="00E676B5" w:rsidRPr="007A0064" w:rsidDel="00DB3B2F" w:rsidRDefault="00E676B5" w:rsidP="00E676B5">
      <w:pPr>
        <w:pStyle w:val="EW"/>
        <w:rPr>
          <w:del w:id="36" w:author="Ericsson User2" w:date="2024-10-15T10:07:00Z"/>
          <w:highlight w:val="yellow"/>
          <w:rPrChange w:id="37" w:author="Ericsson User2" w:date="2024-10-15T18:24:00Z">
            <w:rPr>
              <w:del w:id="38" w:author="Ericsson User2" w:date="2024-10-15T10:07:00Z"/>
            </w:rPr>
          </w:rPrChange>
        </w:rPr>
      </w:pPr>
      <w:del w:id="39" w:author="Ericsson User2" w:date="2024-10-15T10:07:00Z">
        <w:r w:rsidRPr="007A0064" w:rsidDel="00DB3B2F">
          <w:rPr>
            <w:highlight w:val="yellow"/>
            <w:rPrChange w:id="40" w:author="Ericsson User2" w:date="2024-10-15T18:24:00Z">
              <w:rPr/>
            </w:rPrChange>
          </w:rPr>
          <w:delText>5G DDNMF</w:delText>
        </w:r>
        <w:r w:rsidRPr="007A0064" w:rsidDel="00DB3B2F">
          <w:rPr>
            <w:highlight w:val="yellow"/>
            <w:rPrChange w:id="41" w:author="Ericsson User2" w:date="2024-10-15T18:24:00Z">
              <w:rPr/>
            </w:rPrChange>
          </w:rPr>
          <w:tab/>
          <w:delText>5G Direct Discovery Name Management Function</w:delText>
        </w:r>
      </w:del>
    </w:p>
    <w:p w14:paraId="11C0781D" w14:textId="052597DA" w:rsidR="00E676B5" w:rsidRPr="007A0064" w:rsidDel="00DB3B2F" w:rsidRDefault="00E676B5" w:rsidP="00E676B5">
      <w:pPr>
        <w:pStyle w:val="EW"/>
        <w:rPr>
          <w:del w:id="42" w:author="Ericsson User2" w:date="2024-10-15T10:07:00Z"/>
          <w:highlight w:val="yellow"/>
          <w:rPrChange w:id="43" w:author="Ericsson User2" w:date="2024-10-15T18:24:00Z">
            <w:rPr>
              <w:del w:id="44" w:author="Ericsson User2" w:date="2024-10-15T10:07:00Z"/>
            </w:rPr>
          </w:rPrChange>
        </w:rPr>
      </w:pPr>
      <w:del w:id="45" w:author="Ericsson User2" w:date="2024-10-15T10:07:00Z">
        <w:r w:rsidRPr="007A0064" w:rsidDel="00DB3B2F">
          <w:rPr>
            <w:highlight w:val="yellow"/>
            <w:rPrChange w:id="46" w:author="Ericsson User2" w:date="2024-10-15T18:24:00Z">
              <w:rPr/>
            </w:rPrChange>
          </w:rPr>
          <w:delText>5G LAN</w:delText>
        </w:r>
        <w:r w:rsidRPr="007A0064" w:rsidDel="00DB3B2F">
          <w:rPr>
            <w:highlight w:val="yellow"/>
            <w:rPrChange w:id="47" w:author="Ericsson User2" w:date="2024-10-15T18:24:00Z">
              <w:rPr/>
            </w:rPrChange>
          </w:rPr>
          <w:tab/>
          <w:delText>5G Local Area Network</w:delText>
        </w:r>
      </w:del>
    </w:p>
    <w:p w14:paraId="1FCCB89E" w14:textId="281629DE" w:rsidR="00E676B5" w:rsidRPr="007A0064" w:rsidDel="00DB3B2F" w:rsidRDefault="00E676B5" w:rsidP="00E676B5">
      <w:pPr>
        <w:pStyle w:val="EW"/>
        <w:rPr>
          <w:del w:id="48" w:author="Ericsson User2" w:date="2024-10-15T10:07:00Z"/>
          <w:highlight w:val="yellow"/>
          <w:lang w:eastAsia="zh-CN"/>
          <w:rPrChange w:id="49" w:author="Ericsson User2" w:date="2024-10-15T18:24:00Z">
            <w:rPr>
              <w:del w:id="50" w:author="Ericsson User2" w:date="2024-10-15T10:07:00Z"/>
              <w:lang w:eastAsia="zh-CN"/>
            </w:rPr>
          </w:rPrChange>
        </w:rPr>
      </w:pPr>
      <w:del w:id="51" w:author="Ericsson User2" w:date="2024-10-15T10:07:00Z">
        <w:r w:rsidRPr="007A0064" w:rsidDel="00DB3B2F">
          <w:rPr>
            <w:highlight w:val="yellow"/>
            <w:rPrChange w:id="52" w:author="Ericsson User2" w:date="2024-10-15T18:24:00Z">
              <w:rPr/>
            </w:rPrChange>
          </w:rPr>
          <w:delText>5GS</w:delText>
        </w:r>
        <w:r w:rsidRPr="007A0064" w:rsidDel="00DB3B2F">
          <w:rPr>
            <w:highlight w:val="yellow"/>
            <w:rPrChange w:id="53" w:author="Ericsson User2" w:date="2024-10-15T18:24:00Z">
              <w:rPr/>
            </w:rPrChange>
          </w:rPr>
          <w:tab/>
          <w:delText>5G System</w:delText>
        </w:r>
      </w:del>
    </w:p>
    <w:p w14:paraId="0BD35533" w14:textId="3F0E2EF2" w:rsidR="00E676B5" w:rsidRPr="007A0064" w:rsidDel="00DB3B2F" w:rsidRDefault="00E676B5" w:rsidP="00E676B5">
      <w:pPr>
        <w:pStyle w:val="EW"/>
        <w:rPr>
          <w:del w:id="54" w:author="Ericsson User2" w:date="2024-10-15T10:07:00Z"/>
          <w:highlight w:val="yellow"/>
          <w:rPrChange w:id="55" w:author="Ericsson User2" w:date="2024-10-15T18:24:00Z">
            <w:rPr>
              <w:del w:id="56" w:author="Ericsson User2" w:date="2024-10-15T10:07:00Z"/>
            </w:rPr>
          </w:rPrChange>
        </w:rPr>
      </w:pPr>
      <w:del w:id="57" w:author="Ericsson User2" w:date="2024-10-15T10:07:00Z">
        <w:r w:rsidRPr="007A0064" w:rsidDel="00DB3B2F">
          <w:rPr>
            <w:highlight w:val="yellow"/>
            <w:rPrChange w:id="58" w:author="Ericsson User2" w:date="2024-10-15T18:24:00Z">
              <w:rPr/>
            </w:rPrChange>
          </w:rPr>
          <w:delText>5G-AN</w:delText>
        </w:r>
        <w:r w:rsidRPr="007A0064" w:rsidDel="00DB3B2F">
          <w:rPr>
            <w:highlight w:val="yellow"/>
            <w:rPrChange w:id="59" w:author="Ericsson User2" w:date="2024-10-15T18:24:00Z">
              <w:rPr/>
            </w:rPrChange>
          </w:rPr>
          <w:tab/>
          <w:delText>5G Access Network</w:delText>
        </w:r>
      </w:del>
    </w:p>
    <w:p w14:paraId="45784A29" w14:textId="127E63C1" w:rsidR="00E676B5" w:rsidRPr="007A0064" w:rsidDel="00DB3B2F" w:rsidRDefault="00E676B5" w:rsidP="00E676B5">
      <w:pPr>
        <w:pStyle w:val="EW"/>
        <w:rPr>
          <w:del w:id="60" w:author="Ericsson User2" w:date="2024-10-15T10:07:00Z"/>
          <w:highlight w:val="yellow"/>
          <w:lang w:eastAsia="zh-CN"/>
          <w:rPrChange w:id="61" w:author="Ericsson User2" w:date="2024-10-15T18:24:00Z">
            <w:rPr>
              <w:del w:id="62" w:author="Ericsson User2" w:date="2024-10-15T10:07:00Z"/>
              <w:lang w:eastAsia="zh-CN"/>
            </w:rPr>
          </w:rPrChange>
        </w:rPr>
      </w:pPr>
      <w:del w:id="63" w:author="Ericsson User2" w:date="2024-10-15T10:07:00Z">
        <w:r w:rsidRPr="007A0064" w:rsidDel="00DB3B2F">
          <w:rPr>
            <w:highlight w:val="yellow"/>
            <w:lang w:eastAsia="zh-CN"/>
            <w:rPrChange w:id="64" w:author="Ericsson User2" w:date="2024-10-15T18:24:00Z">
              <w:rPr>
                <w:lang w:eastAsia="zh-CN"/>
              </w:rPr>
            </w:rPrChange>
          </w:rPr>
          <w:delText>5G-AN PDB</w:delText>
        </w:r>
        <w:r w:rsidRPr="007A0064" w:rsidDel="00DB3B2F">
          <w:rPr>
            <w:highlight w:val="yellow"/>
            <w:lang w:eastAsia="zh-CN"/>
            <w:rPrChange w:id="65" w:author="Ericsson User2" w:date="2024-10-15T18:24:00Z">
              <w:rPr>
                <w:lang w:eastAsia="zh-CN"/>
              </w:rPr>
            </w:rPrChange>
          </w:rPr>
          <w:tab/>
          <w:delText>5G Access Network Packet Delay Budget</w:delText>
        </w:r>
      </w:del>
    </w:p>
    <w:p w14:paraId="32C1EF6C" w14:textId="58ECA7FE" w:rsidR="00E676B5" w:rsidRPr="007A0064" w:rsidDel="00DB3B2F" w:rsidRDefault="00E676B5" w:rsidP="00E676B5">
      <w:pPr>
        <w:pStyle w:val="EW"/>
        <w:rPr>
          <w:del w:id="66" w:author="Ericsson User2" w:date="2024-10-15T10:07:00Z"/>
          <w:highlight w:val="yellow"/>
          <w:lang w:eastAsia="zh-CN"/>
          <w:rPrChange w:id="67" w:author="Ericsson User2" w:date="2024-10-15T18:24:00Z">
            <w:rPr>
              <w:del w:id="68" w:author="Ericsson User2" w:date="2024-10-15T10:07:00Z"/>
              <w:lang w:eastAsia="zh-CN"/>
            </w:rPr>
          </w:rPrChange>
        </w:rPr>
      </w:pPr>
      <w:del w:id="69" w:author="Ericsson User2" w:date="2024-10-15T10:07:00Z">
        <w:r w:rsidRPr="007A0064" w:rsidDel="00DB3B2F">
          <w:rPr>
            <w:highlight w:val="yellow"/>
            <w:lang w:eastAsia="zh-CN"/>
            <w:rPrChange w:id="70" w:author="Ericsson User2" w:date="2024-10-15T18:24:00Z">
              <w:rPr>
                <w:lang w:eastAsia="zh-CN"/>
              </w:rPr>
            </w:rPrChange>
          </w:rPr>
          <w:delText>5G-EIR</w:delText>
        </w:r>
        <w:r w:rsidRPr="007A0064" w:rsidDel="00DB3B2F">
          <w:rPr>
            <w:highlight w:val="yellow"/>
            <w:lang w:eastAsia="zh-CN"/>
            <w:rPrChange w:id="71" w:author="Ericsson User2" w:date="2024-10-15T18:24:00Z">
              <w:rPr>
                <w:lang w:eastAsia="zh-CN"/>
              </w:rPr>
            </w:rPrChange>
          </w:rPr>
          <w:tab/>
          <w:delText>5G-Equipment Identity Register</w:delText>
        </w:r>
      </w:del>
    </w:p>
    <w:p w14:paraId="550AC49F" w14:textId="2CD0D1EF" w:rsidR="00E676B5" w:rsidRPr="007A0064" w:rsidDel="00DB3B2F" w:rsidRDefault="00E676B5" w:rsidP="00E676B5">
      <w:pPr>
        <w:pStyle w:val="EW"/>
        <w:rPr>
          <w:del w:id="72" w:author="Ericsson User2" w:date="2024-10-15T10:07:00Z"/>
          <w:highlight w:val="yellow"/>
          <w:lang w:eastAsia="zh-CN"/>
          <w:rPrChange w:id="73" w:author="Ericsson User2" w:date="2024-10-15T18:24:00Z">
            <w:rPr>
              <w:del w:id="74" w:author="Ericsson User2" w:date="2024-10-15T10:07:00Z"/>
              <w:lang w:eastAsia="zh-CN"/>
            </w:rPr>
          </w:rPrChange>
        </w:rPr>
      </w:pPr>
      <w:del w:id="75" w:author="Ericsson User2" w:date="2024-10-15T10:07:00Z">
        <w:r w:rsidRPr="007A0064" w:rsidDel="00DB3B2F">
          <w:rPr>
            <w:highlight w:val="yellow"/>
            <w:lang w:eastAsia="zh-CN"/>
            <w:rPrChange w:id="76" w:author="Ericsson User2" w:date="2024-10-15T18:24:00Z">
              <w:rPr>
                <w:lang w:eastAsia="zh-CN"/>
              </w:rPr>
            </w:rPrChange>
          </w:rPr>
          <w:delText>5G-GUTI</w:delText>
        </w:r>
        <w:r w:rsidRPr="007A0064" w:rsidDel="00DB3B2F">
          <w:rPr>
            <w:highlight w:val="yellow"/>
            <w:lang w:eastAsia="zh-CN"/>
            <w:rPrChange w:id="77" w:author="Ericsson User2" w:date="2024-10-15T18:24:00Z">
              <w:rPr>
                <w:lang w:eastAsia="zh-CN"/>
              </w:rPr>
            </w:rPrChange>
          </w:rPr>
          <w:tab/>
          <w:delText>5G Globally Unique Temporary Identifier</w:delText>
        </w:r>
      </w:del>
    </w:p>
    <w:p w14:paraId="1925DF0E" w14:textId="7BDE829F" w:rsidR="00E676B5" w:rsidRPr="007A0064" w:rsidDel="00DB3B2F" w:rsidRDefault="00E676B5" w:rsidP="00E676B5">
      <w:pPr>
        <w:pStyle w:val="EW"/>
        <w:rPr>
          <w:del w:id="78" w:author="Ericsson User2" w:date="2024-10-15T10:07:00Z"/>
          <w:highlight w:val="yellow"/>
          <w:lang w:eastAsia="zh-CN"/>
          <w:rPrChange w:id="79" w:author="Ericsson User2" w:date="2024-10-15T18:24:00Z">
            <w:rPr>
              <w:del w:id="80" w:author="Ericsson User2" w:date="2024-10-15T10:07:00Z"/>
              <w:lang w:eastAsia="zh-CN"/>
            </w:rPr>
          </w:rPrChange>
        </w:rPr>
      </w:pPr>
      <w:del w:id="81" w:author="Ericsson User2" w:date="2024-10-15T10:07:00Z">
        <w:r w:rsidRPr="007A0064" w:rsidDel="00DB3B2F">
          <w:rPr>
            <w:highlight w:val="yellow"/>
            <w:lang w:eastAsia="zh-CN"/>
            <w:rPrChange w:id="82" w:author="Ericsson User2" w:date="2024-10-15T18:24:00Z">
              <w:rPr>
                <w:lang w:eastAsia="zh-CN"/>
              </w:rPr>
            </w:rPrChange>
          </w:rPr>
          <w:delText>5G-BRG</w:delText>
        </w:r>
        <w:r w:rsidRPr="007A0064" w:rsidDel="00DB3B2F">
          <w:rPr>
            <w:highlight w:val="yellow"/>
            <w:lang w:eastAsia="zh-CN"/>
            <w:rPrChange w:id="83" w:author="Ericsson User2" w:date="2024-10-15T18:24:00Z">
              <w:rPr>
                <w:lang w:eastAsia="zh-CN"/>
              </w:rPr>
            </w:rPrChange>
          </w:rPr>
          <w:tab/>
          <w:delText>5G Broadband Residential Gateway</w:delText>
        </w:r>
      </w:del>
    </w:p>
    <w:p w14:paraId="5CEAE703" w14:textId="7128B5CA" w:rsidR="00E676B5" w:rsidRPr="007A0064" w:rsidDel="00DB3B2F" w:rsidRDefault="00E676B5" w:rsidP="00E676B5">
      <w:pPr>
        <w:pStyle w:val="EW"/>
        <w:rPr>
          <w:del w:id="84" w:author="Ericsson User2" w:date="2024-10-15T10:07:00Z"/>
          <w:highlight w:val="yellow"/>
          <w:lang w:eastAsia="zh-CN"/>
          <w:rPrChange w:id="85" w:author="Ericsson User2" w:date="2024-10-15T18:24:00Z">
            <w:rPr>
              <w:del w:id="86" w:author="Ericsson User2" w:date="2024-10-15T10:07:00Z"/>
              <w:lang w:eastAsia="zh-CN"/>
            </w:rPr>
          </w:rPrChange>
        </w:rPr>
      </w:pPr>
      <w:del w:id="87" w:author="Ericsson User2" w:date="2024-10-15T10:07:00Z">
        <w:r w:rsidRPr="007A0064" w:rsidDel="00DB3B2F">
          <w:rPr>
            <w:highlight w:val="yellow"/>
            <w:lang w:eastAsia="zh-CN"/>
            <w:rPrChange w:id="88" w:author="Ericsson User2" w:date="2024-10-15T18:24:00Z">
              <w:rPr>
                <w:lang w:eastAsia="zh-CN"/>
              </w:rPr>
            </w:rPrChange>
          </w:rPr>
          <w:delText>5G-CRG</w:delText>
        </w:r>
        <w:r w:rsidRPr="007A0064" w:rsidDel="00DB3B2F">
          <w:rPr>
            <w:highlight w:val="yellow"/>
            <w:lang w:eastAsia="zh-CN"/>
            <w:rPrChange w:id="89" w:author="Ericsson User2" w:date="2024-10-15T18:24:00Z">
              <w:rPr>
                <w:lang w:eastAsia="zh-CN"/>
              </w:rPr>
            </w:rPrChange>
          </w:rPr>
          <w:tab/>
          <w:delText>5G Cable Residential Gateway</w:delText>
        </w:r>
      </w:del>
    </w:p>
    <w:p w14:paraId="3AAD5082" w14:textId="51D6661E" w:rsidR="00E676B5" w:rsidRPr="007A0064" w:rsidDel="00DB3B2F" w:rsidRDefault="00E676B5" w:rsidP="00E676B5">
      <w:pPr>
        <w:pStyle w:val="EW"/>
        <w:rPr>
          <w:del w:id="90" w:author="Ericsson User2" w:date="2024-10-15T10:07:00Z"/>
          <w:highlight w:val="yellow"/>
          <w:lang w:eastAsia="zh-CN"/>
          <w:rPrChange w:id="91" w:author="Ericsson User2" w:date="2024-10-15T18:24:00Z">
            <w:rPr>
              <w:del w:id="92" w:author="Ericsson User2" w:date="2024-10-15T10:07:00Z"/>
              <w:lang w:eastAsia="zh-CN"/>
            </w:rPr>
          </w:rPrChange>
        </w:rPr>
      </w:pPr>
      <w:del w:id="93" w:author="Ericsson User2" w:date="2024-10-15T10:07:00Z">
        <w:r w:rsidRPr="007A0064" w:rsidDel="00DB3B2F">
          <w:rPr>
            <w:highlight w:val="yellow"/>
            <w:lang w:eastAsia="zh-CN"/>
            <w:rPrChange w:id="94" w:author="Ericsson User2" w:date="2024-10-15T18:24:00Z">
              <w:rPr>
                <w:lang w:eastAsia="zh-CN"/>
              </w:rPr>
            </w:rPrChange>
          </w:rPr>
          <w:delText>5G GM</w:delText>
        </w:r>
        <w:r w:rsidRPr="007A0064" w:rsidDel="00DB3B2F">
          <w:rPr>
            <w:highlight w:val="yellow"/>
            <w:lang w:eastAsia="zh-CN"/>
            <w:rPrChange w:id="95" w:author="Ericsson User2" w:date="2024-10-15T18:24:00Z">
              <w:rPr>
                <w:lang w:eastAsia="zh-CN"/>
              </w:rPr>
            </w:rPrChange>
          </w:rPr>
          <w:tab/>
          <w:delText>5G Grand Master</w:delText>
        </w:r>
      </w:del>
    </w:p>
    <w:p w14:paraId="25F64CB7" w14:textId="2BB0C9BA" w:rsidR="00E676B5" w:rsidRPr="007A0064" w:rsidDel="00DB3B2F" w:rsidRDefault="00E676B5" w:rsidP="00E676B5">
      <w:pPr>
        <w:pStyle w:val="EW"/>
        <w:rPr>
          <w:del w:id="96" w:author="Ericsson User2" w:date="2024-10-15T10:07:00Z"/>
          <w:highlight w:val="yellow"/>
          <w:lang w:eastAsia="zh-CN"/>
          <w:rPrChange w:id="97" w:author="Ericsson User2" w:date="2024-10-15T18:24:00Z">
            <w:rPr>
              <w:del w:id="98" w:author="Ericsson User2" w:date="2024-10-15T10:07:00Z"/>
              <w:lang w:eastAsia="zh-CN"/>
            </w:rPr>
          </w:rPrChange>
        </w:rPr>
      </w:pPr>
      <w:del w:id="99" w:author="Ericsson User2" w:date="2024-10-15T10:07:00Z">
        <w:r w:rsidRPr="007A0064" w:rsidDel="00DB3B2F">
          <w:rPr>
            <w:highlight w:val="yellow"/>
            <w:lang w:eastAsia="zh-CN"/>
            <w:rPrChange w:id="100" w:author="Ericsson User2" w:date="2024-10-15T18:24:00Z">
              <w:rPr>
                <w:lang w:eastAsia="zh-CN"/>
              </w:rPr>
            </w:rPrChange>
          </w:rPr>
          <w:delText>5G NSWO</w:delText>
        </w:r>
        <w:r w:rsidRPr="007A0064" w:rsidDel="00DB3B2F">
          <w:rPr>
            <w:highlight w:val="yellow"/>
            <w:lang w:eastAsia="zh-CN"/>
            <w:rPrChange w:id="101" w:author="Ericsson User2" w:date="2024-10-15T18:24:00Z">
              <w:rPr>
                <w:lang w:eastAsia="zh-CN"/>
              </w:rPr>
            </w:rPrChange>
          </w:rPr>
          <w:tab/>
          <w:delText>5G Non-Seamless WLAN offload</w:delText>
        </w:r>
      </w:del>
    </w:p>
    <w:p w14:paraId="74E9D8E0" w14:textId="494C44F6" w:rsidR="00E676B5" w:rsidRPr="007A0064" w:rsidDel="00DB3B2F" w:rsidRDefault="00E676B5" w:rsidP="00E676B5">
      <w:pPr>
        <w:pStyle w:val="EW"/>
        <w:rPr>
          <w:del w:id="102" w:author="Ericsson User2" w:date="2024-10-15T10:07:00Z"/>
          <w:highlight w:val="yellow"/>
          <w:lang w:eastAsia="zh-CN"/>
          <w:rPrChange w:id="103" w:author="Ericsson User2" w:date="2024-10-15T18:24:00Z">
            <w:rPr>
              <w:del w:id="104" w:author="Ericsson User2" w:date="2024-10-15T10:07:00Z"/>
              <w:lang w:eastAsia="zh-CN"/>
            </w:rPr>
          </w:rPrChange>
        </w:rPr>
      </w:pPr>
      <w:del w:id="105" w:author="Ericsson User2" w:date="2024-10-15T10:07:00Z">
        <w:r w:rsidRPr="007A0064" w:rsidDel="00DB3B2F">
          <w:rPr>
            <w:highlight w:val="yellow"/>
            <w:lang w:eastAsia="zh-CN"/>
            <w:rPrChange w:id="106" w:author="Ericsson User2" w:date="2024-10-15T18:24:00Z">
              <w:rPr>
                <w:lang w:eastAsia="zh-CN"/>
              </w:rPr>
            </w:rPrChange>
          </w:rPr>
          <w:delText>5G-RG</w:delText>
        </w:r>
        <w:r w:rsidRPr="007A0064" w:rsidDel="00DB3B2F">
          <w:rPr>
            <w:highlight w:val="yellow"/>
            <w:lang w:eastAsia="zh-CN"/>
            <w:rPrChange w:id="107" w:author="Ericsson User2" w:date="2024-10-15T18:24:00Z">
              <w:rPr>
                <w:lang w:eastAsia="zh-CN"/>
              </w:rPr>
            </w:rPrChange>
          </w:rPr>
          <w:tab/>
          <w:delText>5G Residential Gateway</w:delText>
        </w:r>
      </w:del>
    </w:p>
    <w:p w14:paraId="4A3205C1" w14:textId="7349EE99" w:rsidR="00E676B5" w:rsidRPr="007A0064" w:rsidDel="00DB3B2F" w:rsidRDefault="00E676B5" w:rsidP="00E676B5">
      <w:pPr>
        <w:pStyle w:val="EW"/>
        <w:rPr>
          <w:del w:id="108" w:author="Ericsson User2" w:date="2024-10-15T10:07:00Z"/>
          <w:highlight w:val="yellow"/>
          <w:rPrChange w:id="109" w:author="Ericsson User2" w:date="2024-10-15T18:24:00Z">
            <w:rPr>
              <w:del w:id="110" w:author="Ericsson User2" w:date="2024-10-15T10:07:00Z"/>
            </w:rPr>
          </w:rPrChange>
        </w:rPr>
      </w:pPr>
      <w:del w:id="111" w:author="Ericsson User2" w:date="2024-10-15T10:07:00Z">
        <w:r w:rsidRPr="007A0064" w:rsidDel="00DB3B2F">
          <w:rPr>
            <w:highlight w:val="yellow"/>
            <w:lang w:eastAsia="zh-CN"/>
            <w:rPrChange w:id="112" w:author="Ericsson User2" w:date="2024-10-15T18:24:00Z">
              <w:rPr>
                <w:lang w:eastAsia="zh-CN"/>
              </w:rPr>
            </w:rPrChange>
          </w:rPr>
          <w:delText>5G-S-TMSI</w:delText>
        </w:r>
        <w:r w:rsidRPr="007A0064" w:rsidDel="00DB3B2F">
          <w:rPr>
            <w:highlight w:val="yellow"/>
            <w:lang w:eastAsia="zh-CN"/>
            <w:rPrChange w:id="113" w:author="Ericsson User2" w:date="2024-10-15T18:24:00Z">
              <w:rPr>
                <w:lang w:eastAsia="zh-CN"/>
              </w:rPr>
            </w:rPrChange>
          </w:rPr>
          <w:tab/>
          <w:delText>5G S-Temporary Mobile Subscription Identifier</w:delText>
        </w:r>
      </w:del>
    </w:p>
    <w:p w14:paraId="7C13AB08" w14:textId="755F07D6" w:rsidR="00E676B5" w:rsidRPr="007A0064" w:rsidDel="00DB3B2F" w:rsidRDefault="00E676B5" w:rsidP="00E676B5">
      <w:pPr>
        <w:pStyle w:val="EW"/>
        <w:rPr>
          <w:del w:id="114" w:author="Ericsson User2" w:date="2024-10-15T10:07:00Z"/>
          <w:highlight w:val="yellow"/>
          <w:rPrChange w:id="115" w:author="Ericsson User2" w:date="2024-10-15T18:24:00Z">
            <w:rPr>
              <w:del w:id="116" w:author="Ericsson User2" w:date="2024-10-15T10:07:00Z"/>
            </w:rPr>
          </w:rPrChange>
        </w:rPr>
      </w:pPr>
      <w:del w:id="117" w:author="Ericsson User2" w:date="2024-10-15T10:07:00Z">
        <w:r w:rsidRPr="007A0064" w:rsidDel="00DB3B2F">
          <w:rPr>
            <w:highlight w:val="yellow"/>
            <w:rPrChange w:id="118" w:author="Ericsson User2" w:date="2024-10-15T18:24:00Z">
              <w:rPr/>
            </w:rPrChange>
          </w:rPr>
          <w:delText>5G VN</w:delText>
        </w:r>
        <w:r w:rsidRPr="007A0064" w:rsidDel="00DB3B2F">
          <w:rPr>
            <w:highlight w:val="yellow"/>
            <w:rPrChange w:id="119" w:author="Ericsson User2" w:date="2024-10-15T18:24:00Z">
              <w:rPr/>
            </w:rPrChange>
          </w:rPr>
          <w:tab/>
          <w:delText>5G Virtual Network</w:delText>
        </w:r>
      </w:del>
    </w:p>
    <w:p w14:paraId="19953DA8" w14:textId="32C9CE14" w:rsidR="00E676B5" w:rsidRPr="007A0064" w:rsidDel="00DB3B2F" w:rsidRDefault="00E676B5" w:rsidP="00E676B5">
      <w:pPr>
        <w:pStyle w:val="EW"/>
        <w:rPr>
          <w:del w:id="120" w:author="Ericsson User2" w:date="2024-10-15T10:07:00Z"/>
          <w:highlight w:val="yellow"/>
          <w:rPrChange w:id="121" w:author="Ericsson User2" w:date="2024-10-15T18:24:00Z">
            <w:rPr>
              <w:del w:id="122" w:author="Ericsson User2" w:date="2024-10-15T10:07:00Z"/>
            </w:rPr>
          </w:rPrChange>
        </w:rPr>
      </w:pPr>
      <w:del w:id="123" w:author="Ericsson User2" w:date="2024-10-15T10:07:00Z">
        <w:r w:rsidRPr="007A0064" w:rsidDel="00DB3B2F">
          <w:rPr>
            <w:highlight w:val="yellow"/>
            <w:rPrChange w:id="124" w:author="Ericsson User2" w:date="2024-10-15T18:24:00Z">
              <w:rPr/>
            </w:rPrChange>
          </w:rPr>
          <w:delText>5QI</w:delText>
        </w:r>
        <w:r w:rsidRPr="007A0064" w:rsidDel="00DB3B2F">
          <w:rPr>
            <w:highlight w:val="yellow"/>
            <w:rPrChange w:id="125" w:author="Ericsson User2" w:date="2024-10-15T18:24:00Z">
              <w:rPr/>
            </w:rPrChange>
          </w:rPr>
          <w:tab/>
          <w:delText>5G QoS Identifier</w:delText>
        </w:r>
      </w:del>
    </w:p>
    <w:p w14:paraId="0D6B114E" w14:textId="5697B2C0" w:rsidR="00E676B5" w:rsidRPr="007A0064" w:rsidDel="00DB3B2F" w:rsidRDefault="00E676B5" w:rsidP="00E676B5">
      <w:pPr>
        <w:pStyle w:val="EW"/>
        <w:keepNext/>
        <w:rPr>
          <w:del w:id="126" w:author="Ericsson User2" w:date="2024-10-15T10:07:00Z"/>
          <w:highlight w:val="yellow"/>
          <w:rPrChange w:id="127" w:author="Ericsson User2" w:date="2024-10-15T18:24:00Z">
            <w:rPr>
              <w:del w:id="128" w:author="Ericsson User2" w:date="2024-10-15T10:07:00Z"/>
            </w:rPr>
          </w:rPrChange>
        </w:rPr>
      </w:pPr>
      <w:del w:id="129" w:author="Ericsson User2" w:date="2024-10-15T10:07:00Z">
        <w:r w:rsidRPr="007A0064" w:rsidDel="00DB3B2F">
          <w:rPr>
            <w:highlight w:val="yellow"/>
            <w:rPrChange w:id="130" w:author="Ericsson User2" w:date="2024-10-15T18:24:00Z">
              <w:rPr/>
            </w:rPrChange>
          </w:rPr>
          <w:delText>ADRF</w:delText>
        </w:r>
        <w:r w:rsidRPr="007A0064" w:rsidDel="00DB3B2F">
          <w:rPr>
            <w:highlight w:val="yellow"/>
            <w:rPrChange w:id="131" w:author="Ericsson User2" w:date="2024-10-15T18:24:00Z">
              <w:rPr/>
            </w:rPrChange>
          </w:rPr>
          <w:tab/>
          <w:delText>Analytics Data Repository Function</w:delText>
        </w:r>
      </w:del>
    </w:p>
    <w:p w14:paraId="5F838472" w14:textId="72FED065" w:rsidR="00E676B5" w:rsidRPr="007A0064" w:rsidDel="00DB3B2F" w:rsidRDefault="00E676B5" w:rsidP="00E676B5">
      <w:pPr>
        <w:pStyle w:val="EW"/>
        <w:keepNext/>
        <w:rPr>
          <w:del w:id="132" w:author="Ericsson User2" w:date="2024-10-15T10:07:00Z"/>
          <w:highlight w:val="yellow"/>
          <w:rPrChange w:id="133" w:author="Ericsson User2" w:date="2024-10-15T18:24:00Z">
            <w:rPr>
              <w:del w:id="134" w:author="Ericsson User2" w:date="2024-10-15T10:07:00Z"/>
            </w:rPr>
          </w:rPrChange>
        </w:rPr>
      </w:pPr>
      <w:del w:id="135" w:author="Ericsson User2" w:date="2024-10-15T10:07:00Z">
        <w:r w:rsidRPr="007A0064" w:rsidDel="00DB3B2F">
          <w:rPr>
            <w:highlight w:val="yellow"/>
            <w:rPrChange w:id="136" w:author="Ericsson User2" w:date="2024-10-15T18:24:00Z">
              <w:rPr/>
            </w:rPrChange>
          </w:rPr>
          <w:delText>AF</w:delText>
        </w:r>
        <w:r w:rsidRPr="007A0064" w:rsidDel="00DB3B2F">
          <w:rPr>
            <w:highlight w:val="yellow"/>
            <w:rPrChange w:id="137" w:author="Ericsson User2" w:date="2024-10-15T18:24:00Z">
              <w:rPr/>
            </w:rPrChange>
          </w:rPr>
          <w:tab/>
          <w:delText>Application Function</w:delText>
        </w:r>
      </w:del>
    </w:p>
    <w:p w14:paraId="537D0292" w14:textId="397C9F4E" w:rsidR="00E676B5" w:rsidRPr="007A0064" w:rsidDel="00DB3B2F" w:rsidRDefault="00E676B5" w:rsidP="00E676B5">
      <w:pPr>
        <w:pStyle w:val="EW"/>
        <w:keepNext/>
        <w:rPr>
          <w:del w:id="138" w:author="Ericsson User2" w:date="2024-10-15T10:07:00Z"/>
          <w:highlight w:val="yellow"/>
          <w:rPrChange w:id="139" w:author="Ericsson User2" w:date="2024-10-15T18:24:00Z">
            <w:rPr>
              <w:del w:id="140" w:author="Ericsson User2" w:date="2024-10-15T10:07:00Z"/>
            </w:rPr>
          </w:rPrChange>
        </w:rPr>
      </w:pPr>
      <w:del w:id="141" w:author="Ericsson User2" w:date="2024-10-15T10:07:00Z">
        <w:r w:rsidRPr="007A0064" w:rsidDel="00DB3B2F">
          <w:rPr>
            <w:highlight w:val="yellow"/>
            <w:rPrChange w:id="142" w:author="Ericsson User2" w:date="2024-10-15T18:24:00Z">
              <w:rPr/>
            </w:rPrChange>
          </w:rPr>
          <w:delText>AI/ML</w:delText>
        </w:r>
        <w:r w:rsidRPr="007A0064" w:rsidDel="00DB3B2F">
          <w:rPr>
            <w:highlight w:val="yellow"/>
            <w:rPrChange w:id="143" w:author="Ericsson User2" w:date="2024-10-15T18:24:00Z">
              <w:rPr/>
            </w:rPrChange>
          </w:rPr>
          <w:tab/>
          <w:delText>Artificial Intelligence/Machine Learning</w:delText>
        </w:r>
      </w:del>
    </w:p>
    <w:p w14:paraId="7DD89039" w14:textId="59658F2B" w:rsidR="00E676B5" w:rsidRPr="007A0064" w:rsidDel="00DB3B2F" w:rsidRDefault="00E676B5" w:rsidP="00E676B5">
      <w:pPr>
        <w:pStyle w:val="EW"/>
        <w:keepNext/>
        <w:rPr>
          <w:del w:id="144" w:author="Ericsson User2" w:date="2024-10-15T10:07:00Z"/>
          <w:highlight w:val="yellow"/>
          <w:rPrChange w:id="145" w:author="Ericsson User2" w:date="2024-10-15T18:24:00Z">
            <w:rPr>
              <w:del w:id="146" w:author="Ericsson User2" w:date="2024-10-15T10:07:00Z"/>
            </w:rPr>
          </w:rPrChange>
        </w:rPr>
      </w:pPr>
      <w:del w:id="147" w:author="Ericsson User2" w:date="2024-10-15T10:07:00Z">
        <w:r w:rsidRPr="007A0064" w:rsidDel="00DB3B2F">
          <w:rPr>
            <w:highlight w:val="yellow"/>
            <w:rPrChange w:id="148" w:author="Ericsson User2" w:date="2024-10-15T18:24:00Z">
              <w:rPr/>
            </w:rPrChange>
          </w:rPr>
          <w:delText>AKMA</w:delText>
        </w:r>
        <w:r w:rsidRPr="007A0064" w:rsidDel="00DB3B2F">
          <w:rPr>
            <w:highlight w:val="yellow"/>
            <w:rPrChange w:id="149" w:author="Ericsson User2" w:date="2024-10-15T18:24:00Z">
              <w:rPr/>
            </w:rPrChange>
          </w:rPr>
          <w:tab/>
          <w:delText>Authentication and Key Management for Applications</w:delText>
        </w:r>
      </w:del>
    </w:p>
    <w:p w14:paraId="7821DE34" w14:textId="2E7B5989" w:rsidR="00E676B5" w:rsidRPr="007A0064" w:rsidDel="00DB3B2F" w:rsidRDefault="00E676B5" w:rsidP="00E676B5">
      <w:pPr>
        <w:pStyle w:val="EW"/>
        <w:keepNext/>
        <w:rPr>
          <w:del w:id="150" w:author="Ericsson User2" w:date="2024-10-15T10:07:00Z"/>
          <w:highlight w:val="yellow"/>
          <w:rPrChange w:id="151" w:author="Ericsson User2" w:date="2024-10-15T18:24:00Z">
            <w:rPr>
              <w:del w:id="152" w:author="Ericsson User2" w:date="2024-10-15T10:07:00Z"/>
            </w:rPr>
          </w:rPrChange>
        </w:rPr>
      </w:pPr>
      <w:del w:id="153" w:author="Ericsson User2" w:date="2024-10-15T10:07:00Z">
        <w:r w:rsidRPr="007A0064" w:rsidDel="00DB3B2F">
          <w:rPr>
            <w:highlight w:val="yellow"/>
            <w:rPrChange w:id="154" w:author="Ericsson User2" w:date="2024-10-15T18:24:00Z">
              <w:rPr/>
            </w:rPrChange>
          </w:rPr>
          <w:delText>AnLF</w:delText>
        </w:r>
        <w:r w:rsidRPr="007A0064" w:rsidDel="00DB3B2F">
          <w:rPr>
            <w:highlight w:val="yellow"/>
            <w:rPrChange w:id="155" w:author="Ericsson User2" w:date="2024-10-15T18:24:00Z">
              <w:rPr/>
            </w:rPrChange>
          </w:rPr>
          <w:tab/>
          <w:delText>Analytics Logical Function</w:delText>
        </w:r>
      </w:del>
    </w:p>
    <w:p w14:paraId="465668B3" w14:textId="5EF3AA77" w:rsidR="00E676B5" w:rsidRPr="007A0064" w:rsidDel="00DB3B2F" w:rsidRDefault="00E676B5" w:rsidP="00E676B5">
      <w:pPr>
        <w:pStyle w:val="EW"/>
        <w:keepNext/>
        <w:rPr>
          <w:del w:id="156" w:author="Ericsson User2" w:date="2024-10-15T10:07:00Z"/>
          <w:highlight w:val="yellow"/>
          <w:rPrChange w:id="157" w:author="Ericsson User2" w:date="2024-10-15T18:24:00Z">
            <w:rPr>
              <w:del w:id="158" w:author="Ericsson User2" w:date="2024-10-15T10:07:00Z"/>
            </w:rPr>
          </w:rPrChange>
        </w:rPr>
      </w:pPr>
      <w:del w:id="159" w:author="Ericsson User2" w:date="2024-10-15T10:07:00Z">
        <w:r w:rsidRPr="007A0064" w:rsidDel="00DB3B2F">
          <w:rPr>
            <w:highlight w:val="yellow"/>
            <w:rPrChange w:id="160" w:author="Ericsson User2" w:date="2024-10-15T18:24:00Z">
              <w:rPr/>
            </w:rPrChange>
          </w:rPr>
          <w:delText>AMF</w:delText>
        </w:r>
        <w:r w:rsidRPr="007A0064" w:rsidDel="00DB3B2F">
          <w:rPr>
            <w:highlight w:val="yellow"/>
            <w:rPrChange w:id="161" w:author="Ericsson User2" w:date="2024-10-15T18:24:00Z">
              <w:rPr/>
            </w:rPrChange>
          </w:rPr>
          <w:tab/>
          <w:delText>Access and Mobility Management Function</w:delText>
        </w:r>
      </w:del>
    </w:p>
    <w:p w14:paraId="7BFB85F2" w14:textId="4EF563B0" w:rsidR="00E676B5" w:rsidRPr="007A0064" w:rsidDel="00DB3B2F" w:rsidRDefault="00E676B5" w:rsidP="00E676B5">
      <w:pPr>
        <w:pStyle w:val="EW"/>
        <w:keepNext/>
        <w:rPr>
          <w:del w:id="162" w:author="Ericsson User2" w:date="2024-10-15T10:07:00Z"/>
          <w:highlight w:val="yellow"/>
          <w:rPrChange w:id="163" w:author="Ericsson User2" w:date="2024-10-15T18:24:00Z">
            <w:rPr>
              <w:del w:id="164" w:author="Ericsson User2" w:date="2024-10-15T10:07:00Z"/>
            </w:rPr>
          </w:rPrChange>
        </w:rPr>
      </w:pPr>
      <w:del w:id="165" w:author="Ericsson User2" w:date="2024-10-15T10:07:00Z">
        <w:r w:rsidRPr="007A0064" w:rsidDel="00DB3B2F">
          <w:rPr>
            <w:highlight w:val="yellow"/>
            <w:rPrChange w:id="166" w:author="Ericsson User2" w:date="2024-10-15T18:24:00Z">
              <w:rPr/>
            </w:rPrChange>
          </w:rPr>
          <w:delText>AoI</w:delText>
        </w:r>
        <w:r w:rsidRPr="007A0064" w:rsidDel="00DB3B2F">
          <w:rPr>
            <w:highlight w:val="yellow"/>
            <w:rPrChange w:id="167" w:author="Ericsson User2" w:date="2024-10-15T18:24:00Z">
              <w:rPr/>
            </w:rPrChange>
          </w:rPr>
          <w:tab/>
          <w:delText>Area of Interest</w:delText>
        </w:r>
      </w:del>
    </w:p>
    <w:p w14:paraId="7B4E9CD5" w14:textId="51A4C853" w:rsidR="00E676B5" w:rsidRPr="007A0064" w:rsidDel="00DB3B2F" w:rsidRDefault="00E676B5" w:rsidP="00E676B5">
      <w:pPr>
        <w:pStyle w:val="EW"/>
        <w:keepNext/>
        <w:rPr>
          <w:del w:id="168" w:author="Ericsson User2" w:date="2024-10-15T10:07:00Z"/>
          <w:highlight w:val="yellow"/>
          <w:rPrChange w:id="169" w:author="Ericsson User2" w:date="2024-10-15T18:24:00Z">
            <w:rPr>
              <w:del w:id="170" w:author="Ericsson User2" w:date="2024-10-15T10:07:00Z"/>
            </w:rPr>
          </w:rPrChange>
        </w:rPr>
      </w:pPr>
      <w:del w:id="171" w:author="Ericsson User2" w:date="2024-10-15T10:07:00Z">
        <w:r w:rsidRPr="007A0064" w:rsidDel="00DB3B2F">
          <w:rPr>
            <w:highlight w:val="yellow"/>
            <w:rPrChange w:id="172" w:author="Ericsson User2" w:date="2024-10-15T18:24:00Z">
              <w:rPr/>
            </w:rPrChange>
          </w:rPr>
          <w:delText>AS</w:delText>
        </w:r>
        <w:r w:rsidRPr="007A0064" w:rsidDel="00DB3B2F">
          <w:rPr>
            <w:highlight w:val="yellow"/>
            <w:rPrChange w:id="173" w:author="Ericsson User2" w:date="2024-10-15T18:24:00Z">
              <w:rPr/>
            </w:rPrChange>
          </w:rPr>
          <w:tab/>
          <w:delText>Access Stratum</w:delText>
        </w:r>
      </w:del>
    </w:p>
    <w:p w14:paraId="11E38467" w14:textId="3018D9BD" w:rsidR="00E676B5" w:rsidRPr="007A0064" w:rsidDel="00DB3B2F" w:rsidRDefault="00E676B5" w:rsidP="00E676B5">
      <w:pPr>
        <w:pStyle w:val="EW"/>
        <w:rPr>
          <w:del w:id="174" w:author="Ericsson User2" w:date="2024-10-15T10:07:00Z"/>
          <w:highlight w:val="yellow"/>
          <w:rPrChange w:id="175" w:author="Ericsson User2" w:date="2024-10-15T18:24:00Z">
            <w:rPr>
              <w:del w:id="176" w:author="Ericsson User2" w:date="2024-10-15T10:07:00Z"/>
            </w:rPr>
          </w:rPrChange>
        </w:rPr>
      </w:pPr>
      <w:del w:id="177" w:author="Ericsson User2" w:date="2024-10-15T10:07:00Z">
        <w:r w:rsidRPr="007A0064" w:rsidDel="00DB3B2F">
          <w:rPr>
            <w:highlight w:val="yellow"/>
            <w:rPrChange w:id="178" w:author="Ericsson User2" w:date="2024-10-15T18:24:00Z">
              <w:rPr/>
            </w:rPrChange>
          </w:rPr>
          <w:delText>ATSSS</w:delText>
        </w:r>
        <w:r w:rsidRPr="007A0064" w:rsidDel="00DB3B2F">
          <w:rPr>
            <w:highlight w:val="yellow"/>
            <w:rPrChange w:id="179" w:author="Ericsson User2" w:date="2024-10-15T18:24:00Z">
              <w:rPr/>
            </w:rPrChange>
          </w:rPr>
          <w:tab/>
          <w:delText>Access Traffic Steering, Switching, Splitting</w:delText>
        </w:r>
      </w:del>
    </w:p>
    <w:p w14:paraId="605B21FB" w14:textId="14B6C6D1" w:rsidR="00E676B5" w:rsidRPr="007A0064" w:rsidDel="00DB3B2F" w:rsidRDefault="00E676B5" w:rsidP="00E676B5">
      <w:pPr>
        <w:pStyle w:val="EW"/>
        <w:rPr>
          <w:del w:id="180" w:author="Ericsson User2" w:date="2024-10-15T10:07:00Z"/>
          <w:highlight w:val="yellow"/>
          <w:rPrChange w:id="181" w:author="Ericsson User2" w:date="2024-10-15T18:24:00Z">
            <w:rPr>
              <w:del w:id="182" w:author="Ericsson User2" w:date="2024-10-15T10:07:00Z"/>
            </w:rPr>
          </w:rPrChange>
        </w:rPr>
      </w:pPr>
      <w:del w:id="183" w:author="Ericsson User2" w:date="2024-10-15T10:07:00Z">
        <w:r w:rsidRPr="007A0064" w:rsidDel="00DB3B2F">
          <w:rPr>
            <w:highlight w:val="yellow"/>
            <w:rPrChange w:id="184" w:author="Ericsson User2" w:date="2024-10-15T18:24:00Z">
              <w:rPr/>
            </w:rPrChange>
          </w:rPr>
          <w:delText>ATSSS-LL</w:delText>
        </w:r>
        <w:r w:rsidRPr="007A0064" w:rsidDel="00DB3B2F">
          <w:rPr>
            <w:highlight w:val="yellow"/>
            <w:rPrChange w:id="185" w:author="Ericsson User2" w:date="2024-10-15T18:24:00Z">
              <w:rPr/>
            </w:rPrChange>
          </w:rPr>
          <w:tab/>
          <w:delText>ATSSS Low-Layer</w:delText>
        </w:r>
      </w:del>
    </w:p>
    <w:p w14:paraId="23338DBA" w14:textId="73DA61CE" w:rsidR="00E676B5" w:rsidRPr="007A0064" w:rsidDel="00DB3B2F" w:rsidRDefault="00E676B5" w:rsidP="00E676B5">
      <w:pPr>
        <w:pStyle w:val="EW"/>
        <w:rPr>
          <w:del w:id="186" w:author="Ericsson User2" w:date="2024-10-15T10:07:00Z"/>
          <w:highlight w:val="yellow"/>
          <w:rPrChange w:id="187" w:author="Ericsson User2" w:date="2024-10-15T18:24:00Z">
            <w:rPr>
              <w:del w:id="188" w:author="Ericsson User2" w:date="2024-10-15T10:07:00Z"/>
            </w:rPr>
          </w:rPrChange>
        </w:rPr>
      </w:pPr>
      <w:del w:id="189" w:author="Ericsson User2" w:date="2024-10-15T10:07:00Z">
        <w:r w:rsidRPr="007A0064" w:rsidDel="00DB3B2F">
          <w:rPr>
            <w:highlight w:val="yellow"/>
            <w:rPrChange w:id="190" w:author="Ericsson User2" w:date="2024-10-15T18:24:00Z">
              <w:rPr/>
            </w:rPrChange>
          </w:rPr>
          <w:delText>AUSF</w:delText>
        </w:r>
        <w:r w:rsidRPr="007A0064" w:rsidDel="00DB3B2F">
          <w:rPr>
            <w:highlight w:val="yellow"/>
            <w:rPrChange w:id="191" w:author="Ericsson User2" w:date="2024-10-15T18:24:00Z">
              <w:rPr/>
            </w:rPrChange>
          </w:rPr>
          <w:tab/>
          <w:delText>Authentication Server Function</w:delText>
        </w:r>
      </w:del>
    </w:p>
    <w:p w14:paraId="0BD0CF7F" w14:textId="0D4530B6" w:rsidR="00E676B5" w:rsidRPr="007A0064" w:rsidDel="00DB3B2F" w:rsidRDefault="00E676B5" w:rsidP="00E676B5">
      <w:pPr>
        <w:pStyle w:val="EW"/>
        <w:rPr>
          <w:del w:id="192" w:author="Ericsson User2" w:date="2024-10-15T10:07:00Z"/>
          <w:highlight w:val="yellow"/>
          <w:rPrChange w:id="193" w:author="Ericsson User2" w:date="2024-10-15T18:24:00Z">
            <w:rPr>
              <w:del w:id="194" w:author="Ericsson User2" w:date="2024-10-15T10:07:00Z"/>
            </w:rPr>
          </w:rPrChange>
        </w:rPr>
      </w:pPr>
      <w:del w:id="195" w:author="Ericsson User2" w:date="2024-10-15T10:07:00Z">
        <w:r w:rsidRPr="007A0064" w:rsidDel="00DB3B2F">
          <w:rPr>
            <w:highlight w:val="yellow"/>
            <w:rPrChange w:id="196" w:author="Ericsson User2" w:date="2024-10-15T18:24:00Z">
              <w:rPr/>
            </w:rPrChange>
          </w:rPr>
          <w:delText>BMCA</w:delText>
        </w:r>
        <w:r w:rsidRPr="007A0064" w:rsidDel="00DB3B2F">
          <w:rPr>
            <w:highlight w:val="yellow"/>
            <w:rPrChange w:id="197" w:author="Ericsson User2" w:date="2024-10-15T18:24:00Z">
              <w:rPr/>
            </w:rPrChange>
          </w:rPr>
          <w:tab/>
          <w:delText>Best Master Clock Algorithm</w:delText>
        </w:r>
      </w:del>
    </w:p>
    <w:p w14:paraId="64B4F415" w14:textId="3553B58F" w:rsidR="00E676B5" w:rsidRPr="007A0064" w:rsidDel="00DB3B2F" w:rsidRDefault="00E676B5" w:rsidP="00E676B5">
      <w:pPr>
        <w:pStyle w:val="EW"/>
        <w:rPr>
          <w:del w:id="198" w:author="Ericsson User2" w:date="2024-10-15T10:07:00Z"/>
          <w:highlight w:val="yellow"/>
          <w:rPrChange w:id="199" w:author="Ericsson User2" w:date="2024-10-15T18:24:00Z">
            <w:rPr>
              <w:del w:id="200" w:author="Ericsson User2" w:date="2024-10-15T10:07:00Z"/>
            </w:rPr>
          </w:rPrChange>
        </w:rPr>
      </w:pPr>
      <w:del w:id="201" w:author="Ericsson User2" w:date="2024-10-15T10:07:00Z">
        <w:r w:rsidRPr="007A0064" w:rsidDel="00DB3B2F">
          <w:rPr>
            <w:highlight w:val="yellow"/>
            <w:rPrChange w:id="202" w:author="Ericsson User2" w:date="2024-10-15T18:24:00Z">
              <w:rPr/>
            </w:rPrChange>
          </w:rPr>
          <w:delText>BSF</w:delText>
        </w:r>
        <w:r w:rsidRPr="007A0064" w:rsidDel="00DB3B2F">
          <w:rPr>
            <w:highlight w:val="yellow"/>
            <w:rPrChange w:id="203" w:author="Ericsson User2" w:date="2024-10-15T18:24:00Z">
              <w:rPr/>
            </w:rPrChange>
          </w:rPr>
          <w:tab/>
          <w:delText>Binding Support Function</w:delText>
        </w:r>
      </w:del>
    </w:p>
    <w:p w14:paraId="0D04A545" w14:textId="417AB676" w:rsidR="00E676B5" w:rsidRPr="007A0064" w:rsidDel="00DB3B2F" w:rsidRDefault="00E676B5" w:rsidP="00E676B5">
      <w:pPr>
        <w:pStyle w:val="EW"/>
        <w:rPr>
          <w:del w:id="204" w:author="Ericsson User2" w:date="2024-10-15T10:07:00Z"/>
          <w:highlight w:val="yellow"/>
          <w:rPrChange w:id="205" w:author="Ericsson User2" w:date="2024-10-15T18:24:00Z">
            <w:rPr>
              <w:del w:id="206" w:author="Ericsson User2" w:date="2024-10-15T10:07:00Z"/>
            </w:rPr>
          </w:rPrChange>
        </w:rPr>
      </w:pPr>
      <w:del w:id="207" w:author="Ericsson User2" w:date="2024-10-15T10:07:00Z">
        <w:r w:rsidRPr="007A0064" w:rsidDel="00DB3B2F">
          <w:rPr>
            <w:highlight w:val="yellow"/>
            <w:rPrChange w:id="208" w:author="Ericsson User2" w:date="2024-10-15T18:24:00Z">
              <w:rPr/>
            </w:rPrChange>
          </w:rPr>
          <w:delText>CAG</w:delText>
        </w:r>
        <w:r w:rsidRPr="007A0064" w:rsidDel="00DB3B2F">
          <w:rPr>
            <w:highlight w:val="yellow"/>
            <w:rPrChange w:id="209" w:author="Ericsson User2" w:date="2024-10-15T18:24:00Z">
              <w:rPr/>
            </w:rPrChange>
          </w:rPr>
          <w:tab/>
          <w:delText>Closed Access Group</w:delText>
        </w:r>
      </w:del>
    </w:p>
    <w:p w14:paraId="0645012A" w14:textId="4BA182D8" w:rsidR="00E676B5" w:rsidRPr="007A0064" w:rsidDel="00DB3B2F" w:rsidRDefault="00E676B5" w:rsidP="00E676B5">
      <w:pPr>
        <w:pStyle w:val="EW"/>
        <w:rPr>
          <w:del w:id="210" w:author="Ericsson User2" w:date="2024-10-15T10:07:00Z"/>
          <w:highlight w:val="yellow"/>
          <w:rPrChange w:id="211" w:author="Ericsson User2" w:date="2024-10-15T18:24:00Z">
            <w:rPr>
              <w:del w:id="212" w:author="Ericsson User2" w:date="2024-10-15T10:07:00Z"/>
            </w:rPr>
          </w:rPrChange>
        </w:rPr>
      </w:pPr>
      <w:del w:id="213" w:author="Ericsson User2" w:date="2024-10-15T10:07:00Z">
        <w:r w:rsidRPr="007A0064" w:rsidDel="00DB3B2F">
          <w:rPr>
            <w:highlight w:val="yellow"/>
            <w:rPrChange w:id="214" w:author="Ericsson User2" w:date="2024-10-15T18:24:00Z">
              <w:rPr/>
            </w:rPrChange>
          </w:rPr>
          <w:delText>CAPIF</w:delText>
        </w:r>
        <w:r w:rsidRPr="007A0064" w:rsidDel="00DB3B2F">
          <w:rPr>
            <w:highlight w:val="yellow"/>
            <w:rPrChange w:id="215" w:author="Ericsson User2" w:date="2024-10-15T18:24:00Z">
              <w:rPr/>
            </w:rPrChange>
          </w:rPr>
          <w:tab/>
          <w:delText>Common API Framework for 3GPP northbound APIs</w:delText>
        </w:r>
      </w:del>
    </w:p>
    <w:p w14:paraId="204A6B79" w14:textId="4F0C21F2" w:rsidR="00E676B5" w:rsidRPr="007A0064" w:rsidDel="00DB3B2F" w:rsidRDefault="00E676B5" w:rsidP="00E676B5">
      <w:pPr>
        <w:pStyle w:val="EW"/>
        <w:rPr>
          <w:del w:id="216" w:author="Ericsson User2" w:date="2024-10-15T10:07:00Z"/>
          <w:highlight w:val="yellow"/>
          <w:rPrChange w:id="217" w:author="Ericsson User2" w:date="2024-10-15T18:24:00Z">
            <w:rPr>
              <w:del w:id="218" w:author="Ericsson User2" w:date="2024-10-15T10:07:00Z"/>
            </w:rPr>
          </w:rPrChange>
        </w:rPr>
      </w:pPr>
      <w:del w:id="219" w:author="Ericsson User2" w:date="2024-10-15T10:07:00Z">
        <w:r w:rsidRPr="007A0064" w:rsidDel="00DB3B2F">
          <w:rPr>
            <w:highlight w:val="yellow"/>
            <w:rPrChange w:id="220" w:author="Ericsson User2" w:date="2024-10-15T18:24:00Z">
              <w:rPr/>
            </w:rPrChange>
          </w:rPr>
          <w:delText>CH</w:delText>
        </w:r>
        <w:r w:rsidRPr="007A0064" w:rsidDel="00DB3B2F">
          <w:rPr>
            <w:highlight w:val="yellow"/>
            <w:rPrChange w:id="221" w:author="Ericsson User2" w:date="2024-10-15T18:24:00Z">
              <w:rPr/>
            </w:rPrChange>
          </w:rPr>
          <w:tab/>
          <w:delText>Credentials Holder</w:delText>
        </w:r>
      </w:del>
    </w:p>
    <w:p w14:paraId="6209B1CF" w14:textId="6C2EF8E4" w:rsidR="00E676B5" w:rsidRPr="007A0064" w:rsidDel="00DB3B2F" w:rsidRDefault="00E676B5" w:rsidP="00E676B5">
      <w:pPr>
        <w:pStyle w:val="EW"/>
        <w:rPr>
          <w:del w:id="222" w:author="Ericsson User2" w:date="2024-10-15T10:07:00Z"/>
          <w:highlight w:val="yellow"/>
          <w:rPrChange w:id="223" w:author="Ericsson User2" w:date="2024-10-15T18:24:00Z">
            <w:rPr>
              <w:del w:id="224" w:author="Ericsson User2" w:date="2024-10-15T10:07:00Z"/>
            </w:rPr>
          </w:rPrChange>
        </w:rPr>
      </w:pPr>
      <w:del w:id="225" w:author="Ericsson User2" w:date="2024-10-15T10:07:00Z">
        <w:r w:rsidRPr="007A0064" w:rsidDel="00DB3B2F">
          <w:rPr>
            <w:highlight w:val="yellow"/>
            <w:rPrChange w:id="226" w:author="Ericsson User2" w:date="2024-10-15T18:24:00Z">
              <w:rPr/>
            </w:rPrChange>
          </w:rPr>
          <w:delText>CHF</w:delText>
        </w:r>
        <w:r w:rsidRPr="007A0064" w:rsidDel="00DB3B2F">
          <w:rPr>
            <w:highlight w:val="yellow"/>
            <w:rPrChange w:id="227" w:author="Ericsson User2" w:date="2024-10-15T18:24:00Z">
              <w:rPr/>
            </w:rPrChange>
          </w:rPr>
          <w:tab/>
          <w:delText>Charging Function</w:delText>
        </w:r>
      </w:del>
    </w:p>
    <w:p w14:paraId="28F73C86" w14:textId="2165FD69" w:rsidR="00E676B5" w:rsidRPr="007A0064" w:rsidDel="00DB3B2F" w:rsidRDefault="00E676B5" w:rsidP="00E676B5">
      <w:pPr>
        <w:pStyle w:val="EW"/>
        <w:rPr>
          <w:del w:id="228" w:author="Ericsson User2" w:date="2024-10-15T10:07:00Z"/>
          <w:highlight w:val="yellow"/>
          <w:rPrChange w:id="229" w:author="Ericsson User2" w:date="2024-10-15T18:24:00Z">
            <w:rPr>
              <w:del w:id="230" w:author="Ericsson User2" w:date="2024-10-15T10:07:00Z"/>
            </w:rPr>
          </w:rPrChange>
        </w:rPr>
      </w:pPr>
      <w:del w:id="231" w:author="Ericsson User2" w:date="2024-10-15T10:07:00Z">
        <w:r w:rsidRPr="007A0064" w:rsidDel="00DB3B2F">
          <w:rPr>
            <w:highlight w:val="yellow"/>
            <w:rPrChange w:id="232" w:author="Ericsson User2" w:date="2024-10-15T18:24:00Z">
              <w:rPr/>
            </w:rPrChange>
          </w:rPr>
          <w:delText>CN PDB</w:delText>
        </w:r>
        <w:r w:rsidRPr="007A0064" w:rsidDel="00DB3B2F">
          <w:rPr>
            <w:highlight w:val="yellow"/>
            <w:rPrChange w:id="233" w:author="Ericsson User2" w:date="2024-10-15T18:24:00Z">
              <w:rPr/>
            </w:rPrChange>
          </w:rPr>
          <w:tab/>
          <w:delText>Core Network Packet Delay Budget</w:delText>
        </w:r>
      </w:del>
    </w:p>
    <w:p w14:paraId="2FD9B0DB" w14:textId="791C8BE6" w:rsidR="00E676B5" w:rsidRPr="007A0064" w:rsidDel="00DB3B2F" w:rsidRDefault="00E676B5" w:rsidP="00E676B5">
      <w:pPr>
        <w:pStyle w:val="EW"/>
        <w:rPr>
          <w:del w:id="234" w:author="Ericsson User2" w:date="2024-10-15T10:07:00Z"/>
          <w:highlight w:val="yellow"/>
          <w:rPrChange w:id="235" w:author="Ericsson User2" w:date="2024-10-15T18:24:00Z">
            <w:rPr>
              <w:del w:id="236" w:author="Ericsson User2" w:date="2024-10-15T10:07:00Z"/>
            </w:rPr>
          </w:rPrChange>
        </w:rPr>
      </w:pPr>
      <w:del w:id="237" w:author="Ericsson User2" w:date="2024-10-15T10:07:00Z">
        <w:r w:rsidRPr="007A0064" w:rsidDel="00DB3B2F">
          <w:rPr>
            <w:highlight w:val="yellow"/>
            <w:rPrChange w:id="238" w:author="Ericsson User2" w:date="2024-10-15T18:24:00Z">
              <w:rPr/>
            </w:rPrChange>
          </w:rPr>
          <w:delText>CP</w:delText>
        </w:r>
        <w:r w:rsidRPr="007A0064" w:rsidDel="00DB3B2F">
          <w:rPr>
            <w:highlight w:val="yellow"/>
            <w:rPrChange w:id="239" w:author="Ericsson User2" w:date="2024-10-15T18:24:00Z">
              <w:rPr/>
            </w:rPrChange>
          </w:rPr>
          <w:tab/>
          <w:delText>Control Plane</w:delText>
        </w:r>
      </w:del>
    </w:p>
    <w:p w14:paraId="4D6282AC" w14:textId="65372C5D" w:rsidR="00E676B5" w:rsidRPr="007A0064" w:rsidDel="00DB3B2F" w:rsidRDefault="00E676B5" w:rsidP="00E676B5">
      <w:pPr>
        <w:pStyle w:val="EW"/>
        <w:rPr>
          <w:del w:id="240" w:author="Ericsson User2" w:date="2024-10-15T10:07:00Z"/>
          <w:highlight w:val="yellow"/>
          <w:rPrChange w:id="241" w:author="Ericsson User2" w:date="2024-10-15T18:24:00Z">
            <w:rPr>
              <w:del w:id="242" w:author="Ericsson User2" w:date="2024-10-15T10:07:00Z"/>
            </w:rPr>
          </w:rPrChange>
        </w:rPr>
      </w:pPr>
      <w:del w:id="243" w:author="Ericsson User2" w:date="2024-10-15T10:07:00Z">
        <w:r w:rsidRPr="007A0064" w:rsidDel="00DB3B2F">
          <w:rPr>
            <w:highlight w:val="yellow"/>
            <w:rPrChange w:id="244" w:author="Ericsson User2" w:date="2024-10-15T18:24:00Z">
              <w:rPr/>
            </w:rPrChange>
          </w:rPr>
          <w:delText>CQRCI</w:delText>
        </w:r>
        <w:r w:rsidRPr="007A0064" w:rsidDel="00DB3B2F">
          <w:rPr>
            <w:highlight w:val="yellow"/>
            <w:rPrChange w:id="245" w:author="Ericsson User2" w:date="2024-10-15T18:24:00Z">
              <w:rPr/>
            </w:rPrChange>
          </w:rPr>
          <w:tab/>
          <w:delText>Clock Quality Reporting Control Information</w:delText>
        </w:r>
      </w:del>
    </w:p>
    <w:p w14:paraId="573BD467" w14:textId="783DDD5E" w:rsidR="00E676B5" w:rsidRPr="007A0064" w:rsidDel="00DB3B2F" w:rsidRDefault="00E676B5" w:rsidP="00E676B5">
      <w:pPr>
        <w:pStyle w:val="EW"/>
        <w:rPr>
          <w:del w:id="246" w:author="Ericsson User2" w:date="2024-10-15T10:07:00Z"/>
          <w:highlight w:val="yellow"/>
          <w:rPrChange w:id="247" w:author="Ericsson User2" w:date="2024-10-15T18:24:00Z">
            <w:rPr>
              <w:del w:id="248" w:author="Ericsson User2" w:date="2024-10-15T10:07:00Z"/>
            </w:rPr>
          </w:rPrChange>
        </w:rPr>
      </w:pPr>
      <w:del w:id="249" w:author="Ericsson User2" w:date="2024-10-15T10:07:00Z">
        <w:r w:rsidRPr="007A0064" w:rsidDel="00DB3B2F">
          <w:rPr>
            <w:highlight w:val="yellow"/>
            <w:rPrChange w:id="250" w:author="Ericsson User2" w:date="2024-10-15T18:24:00Z">
              <w:rPr/>
            </w:rPrChange>
          </w:rPr>
          <w:delText>DAPS</w:delText>
        </w:r>
        <w:r w:rsidRPr="007A0064" w:rsidDel="00DB3B2F">
          <w:rPr>
            <w:highlight w:val="yellow"/>
            <w:rPrChange w:id="251" w:author="Ericsson User2" w:date="2024-10-15T18:24:00Z">
              <w:rPr/>
            </w:rPrChange>
          </w:rPr>
          <w:tab/>
          <w:delText>Dual Active Protocol Stacks</w:delText>
        </w:r>
      </w:del>
    </w:p>
    <w:p w14:paraId="2D505E0B" w14:textId="704738FF" w:rsidR="00E676B5" w:rsidRPr="007A0064" w:rsidDel="00DB3B2F" w:rsidRDefault="00E676B5" w:rsidP="00E676B5">
      <w:pPr>
        <w:pStyle w:val="EW"/>
        <w:rPr>
          <w:del w:id="252" w:author="Ericsson User2" w:date="2024-10-15T10:07:00Z"/>
          <w:highlight w:val="yellow"/>
          <w:rPrChange w:id="253" w:author="Ericsson User2" w:date="2024-10-15T18:24:00Z">
            <w:rPr>
              <w:del w:id="254" w:author="Ericsson User2" w:date="2024-10-15T10:07:00Z"/>
            </w:rPr>
          </w:rPrChange>
        </w:rPr>
      </w:pPr>
      <w:del w:id="255" w:author="Ericsson User2" w:date="2024-10-15T10:07:00Z">
        <w:r w:rsidRPr="007A0064" w:rsidDel="00DB3B2F">
          <w:rPr>
            <w:highlight w:val="yellow"/>
            <w:rPrChange w:id="256" w:author="Ericsson User2" w:date="2024-10-15T18:24:00Z">
              <w:rPr/>
            </w:rPrChange>
          </w:rPr>
          <w:delText>DCCF</w:delText>
        </w:r>
        <w:r w:rsidRPr="007A0064" w:rsidDel="00DB3B2F">
          <w:rPr>
            <w:highlight w:val="yellow"/>
            <w:rPrChange w:id="257" w:author="Ericsson User2" w:date="2024-10-15T18:24:00Z">
              <w:rPr/>
            </w:rPrChange>
          </w:rPr>
          <w:tab/>
          <w:delText>Data Collection Coordination Function</w:delText>
        </w:r>
      </w:del>
    </w:p>
    <w:p w14:paraId="7F3491AD" w14:textId="1731CC58" w:rsidR="00E676B5" w:rsidRPr="007A0064" w:rsidDel="00DB3B2F" w:rsidRDefault="00E676B5" w:rsidP="00E676B5">
      <w:pPr>
        <w:pStyle w:val="EW"/>
        <w:rPr>
          <w:del w:id="258" w:author="Ericsson User2" w:date="2024-10-15T10:07:00Z"/>
          <w:highlight w:val="yellow"/>
          <w:rPrChange w:id="259" w:author="Ericsson User2" w:date="2024-10-15T18:24:00Z">
            <w:rPr>
              <w:del w:id="260" w:author="Ericsson User2" w:date="2024-10-15T10:07:00Z"/>
            </w:rPr>
          </w:rPrChange>
        </w:rPr>
      </w:pPr>
      <w:del w:id="261" w:author="Ericsson User2" w:date="2024-10-15T10:07:00Z">
        <w:r w:rsidRPr="007A0064" w:rsidDel="00DB3B2F">
          <w:rPr>
            <w:highlight w:val="yellow"/>
            <w:rPrChange w:id="262" w:author="Ericsson User2" w:date="2024-10-15T18:24:00Z">
              <w:rPr/>
            </w:rPrChange>
          </w:rPr>
          <w:delText>DCS</w:delText>
        </w:r>
        <w:r w:rsidRPr="007A0064" w:rsidDel="00DB3B2F">
          <w:rPr>
            <w:highlight w:val="yellow"/>
            <w:rPrChange w:id="263" w:author="Ericsson User2" w:date="2024-10-15T18:24:00Z">
              <w:rPr/>
            </w:rPrChange>
          </w:rPr>
          <w:tab/>
          <w:delText>Default Credentials Server</w:delText>
        </w:r>
      </w:del>
    </w:p>
    <w:p w14:paraId="1EC59734" w14:textId="79A481CE" w:rsidR="00E676B5" w:rsidRPr="007A0064" w:rsidDel="00DB3B2F" w:rsidRDefault="00E676B5" w:rsidP="00E676B5">
      <w:pPr>
        <w:pStyle w:val="EW"/>
        <w:rPr>
          <w:del w:id="264" w:author="Ericsson User2" w:date="2024-10-15T10:07:00Z"/>
          <w:highlight w:val="yellow"/>
          <w:rPrChange w:id="265" w:author="Ericsson User2" w:date="2024-10-15T18:24:00Z">
            <w:rPr>
              <w:del w:id="266" w:author="Ericsson User2" w:date="2024-10-15T10:07:00Z"/>
            </w:rPr>
          </w:rPrChange>
        </w:rPr>
      </w:pPr>
      <w:del w:id="267" w:author="Ericsson User2" w:date="2024-10-15T10:07:00Z">
        <w:r w:rsidRPr="007A0064" w:rsidDel="00DB3B2F">
          <w:rPr>
            <w:highlight w:val="yellow"/>
            <w:rPrChange w:id="268" w:author="Ericsson User2" w:date="2024-10-15T18:24:00Z">
              <w:rPr/>
            </w:rPrChange>
          </w:rPr>
          <w:delText>DetNet</w:delText>
        </w:r>
        <w:r w:rsidRPr="007A0064" w:rsidDel="00DB3B2F">
          <w:rPr>
            <w:highlight w:val="yellow"/>
            <w:rPrChange w:id="269" w:author="Ericsson User2" w:date="2024-10-15T18:24:00Z">
              <w:rPr/>
            </w:rPrChange>
          </w:rPr>
          <w:tab/>
          <w:delText>Deterministic Networking</w:delText>
        </w:r>
      </w:del>
    </w:p>
    <w:p w14:paraId="1D467B63" w14:textId="322B159F" w:rsidR="00E676B5" w:rsidRPr="007A0064" w:rsidDel="00DB3B2F" w:rsidRDefault="00E676B5" w:rsidP="00E676B5">
      <w:pPr>
        <w:pStyle w:val="EW"/>
        <w:rPr>
          <w:del w:id="270" w:author="Ericsson User2" w:date="2024-10-15T10:07:00Z"/>
          <w:highlight w:val="yellow"/>
          <w:rPrChange w:id="271" w:author="Ericsson User2" w:date="2024-10-15T18:24:00Z">
            <w:rPr>
              <w:del w:id="272" w:author="Ericsson User2" w:date="2024-10-15T10:07:00Z"/>
            </w:rPr>
          </w:rPrChange>
        </w:rPr>
      </w:pPr>
      <w:del w:id="273" w:author="Ericsson User2" w:date="2024-10-15T10:07:00Z">
        <w:r w:rsidRPr="007A0064" w:rsidDel="00DB3B2F">
          <w:rPr>
            <w:highlight w:val="yellow"/>
            <w:rPrChange w:id="274" w:author="Ericsson User2" w:date="2024-10-15T18:24:00Z">
              <w:rPr/>
            </w:rPrChange>
          </w:rPr>
          <w:delText>DL</w:delText>
        </w:r>
        <w:r w:rsidRPr="007A0064" w:rsidDel="00DB3B2F">
          <w:rPr>
            <w:highlight w:val="yellow"/>
            <w:rPrChange w:id="275" w:author="Ericsson User2" w:date="2024-10-15T18:24:00Z">
              <w:rPr/>
            </w:rPrChange>
          </w:rPr>
          <w:tab/>
          <w:delText>Downlink</w:delText>
        </w:r>
      </w:del>
    </w:p>
    <w:p w14:paraId="33F8421B" w14:textId="44E3EDDA" w:rsidR="00E676B5" w:rsidRPr="007A0064" w:rsidDel="00DB3B2F" w:rsidRDefault="00E676B5" w:rsidP="00E676B5">
      <w:pPr>
        <w:pStyle w:val="EW"/>
        <w:rPr>
          <w:del w:id="276" w:author="Ericsson User2" w:date="2024-10-15T10:07:00Z"/>
          <w:highlight w:val="yellow"/>
          <w:rPrChange w:id="277" w:author="Ericsson User2" w:date="2024-10-15T18:24:00Z">
            <w:rPr>
              <w:del w:id="278" w:author="Ericsson User2" w:date="2024-10-15T10:07:00Z"/>
            </w:rPr>
          </w:rPrChange>
        </w:rPr>
      </w:pPr>
      <w:del w:id="279" w:author="Ericsson User2" w:date="2024-10-15T10:07:00Z">
        <w:r w:rsidRPr="007A0064" w:rsidDel="00DB3B2F">
          <w:rPr>
            <w:highlight w:val="yellow"/>
            <w:rPrChange w:id="280" w:author="Ericsson User2" w:date="2024-10-15T18:24:00Z">
              <w:rPr/>
            </w:rPrChange>
          </w:rPr>
          <w:delText>DN</w:delText>
        </w:r>
        <w:r w:rsidRPr="007A0064" w:rsidDel="00DB3B2F">
          <w:rPr>
            <w:highlight w:val="yellow"/>
            <w:rPrChange w:id="281" w:author="Ericsson User2" w:date="2024-10-15T18:24:00Z">
              <w:rPr/>
            </w:rPrChange>
          </w:rPr>
          <w:tab/>
          <w:delText>Data Network</w:delText>
        </w:r>
      </w:del>
    </w:p>
    <w:p w14:paraId="560CE80A" w14:textId="766ED7B6" w:rsidR="00E676B5" w:rsidRPr="007A0064" w:rsidDel="00DB3B2F" w:rsidRDefault="00E676B5" w:rsidP="00E676B5">
      <w:pPr>
        <w:pStyle w:val="EW"/>
        <w:rPr>
          <w:del w:id="282" w:author="Ericsson User2" w:date="2024-10-15T10:07:00Z"/>
          <w:highlight w:val="yellow"/>
          <w:rPrChange w:id="283" w:author="Ericsson User2" w:date="2024-10-15T18:24:00Z">
            <w:rPr>
              <w:del w:id="284" w:author="Ericsson User2" w:date="2024-10-15T10:07:00Z"/>
            </w:rPr>
          </w:rPrChange>
        </w:rPr>
      </w:pPr>
      <w:del w:id="285" w:author="Ericsson User2" w:date="2024-10-15T10:07:00Z">
        <w:r w:rsidRPr="007A0064" w:rsidDel="00DB3B2F">
          <w:rPr>
            <w:highlight w:val="yellow"/>
            <w:lang w:eastAsia="zh-CN"/>
            <w:rPrChange w:id="286" w:author="Ericsson User2" w:date="2024-10-15T18:24:00Z">
              <w:rPr>
                <w:lang w:eastAsia="zh-CN"/>
              </w:rPr>
            </w:rPrChange>
          </w:rPr>
          <w:delText>DNAI</w:delText>
        </w:r>
        <w:r w:rsidRPr="007A0064" w:rsidDel="00DB3B2F">
          <w:rPr>
            <w:highlight w:val="yellow"/>
            <w:rPrChange w:id="287" w:author="Ericsson User2" w:date="2024-10-15T18:24:00Z">
              <w:rPr/>
            </w:rPrChange>
          </w:rPr>
          <w:tab/>
        </w:r>
        <w:r w:rsidRPr="007A0064" w:rsidDel="00DB3B2F">
          <w:rPr>
            <w:highlight w:val="yellow"/>
            <w:lang w:eastAsia="zh-CN"/>
            <w:rPrChange w:id="288" w:author="Ericsson User2" w:date="2024-10-15T18:24:00Z">
              <w:rPr>
                <w:lang w:eastAsia="zh-CN"/>
              </w:rPr>
            </w:rPrChange>
          </w:rPr>
          <w:delText>DN Access Identifier</w:delText>
        </w:r>
      </w:del>
    </w:p>
    <w:p w14:paraId="482EA67E" w14:textId="2A45A220" w:rsidR="00E676B5" w:rsidRPr="007A0064" w:rsidDel="00DB3B2F" w:rsidRDefault="00E676B5" w:rsidP="00E676B5">
      <w:pPr>
        <w:pStyle w:val="EW"/>
        <w:rPr>
          <w:del w:id="289" w:author="Ericsson User2" w:date="2024-10-15T10:07:00Z"/>
          <w:highlight w:val="yellow"/>
          <w:rPrChange w:id="290" w:author="Ericsson User2" w:date="2024-10-15T18:24:00Z">
            <w:rPr>
              <w:del w:id="291" w:author="Ericsson User2" w:date="2024-10-15T10:07:00Z"/>
            </w:rPr>
          </w:rPrChange>
        </w:rPr>
      </w:pPr>
      <w:del w:id="292" w:author="Ericsson User2" w:date="2024-10-15T10:07:00Z">
        <w:r w:rsidRPr="007A0064" w:rsidDel="00DB3B2F">
          <w:rPr>
            <w:highlight w:val="yellow"/>
            <w:rPrChange w:id="293" w:author="Ericsson User2" w:date="2024-10-15T18:24:00Z">
              <w:rPr/>
            </w:rPrChange>
          </w:rPr>
          <w:delText>DNN</w:delText>
        </w:r>
        <w:r w:rsidRPr="007A0064" w:rsidDel="00DB3B2F">
          <w:rPr>
            <w:highlight w:val="yellow"/>
            <w:rPrChange w:id="294" w:author="Ericsson User2" w:date="2024-10-15T18:24:00Z">
              <w:rPr/>
            </w:rPrChange>
          </w:rPr>
          <w:tab/>
          <w:delText>Data Network Name</w:delText>
        </w:r>
      </w:del>
    </w:p>
    <w:p w14:paraId="40B607F7" w14:textId="055774E6" w:rsidR="00E676B5" w:rsidRPr="007A0064" w:rsidDel="00DB3B2F" w:rsidRDefault="00E676B5" w:rsidP="00E676B5">
      <w:pPr>
        <w:pStyle w:val="EW"/>
        <w:rPr>
          <w:del w:id="295" w:author="Ericsson User2" w:date="2024-10-15T10:07:00Z"/>
          <w:highlight w:val="yellow"/>
          <w:rPrChange w:id="296" w:author="Ericsson User2" w:date="2024-10-15T18:24:00Z">
            <w:rPr>
              <w:del w:id="297" w:author="Ericsson User2" w:date="2024-10-15T10:07:00Z"/>
            </w:rPr>
          </w:rPrChange>
        </w:rPr>
      </w:pPr>
      <w:del w:id="298" w:author="Ericsson User2" w:date="2024-10-15T10:07:00Z">
        <w:r w:rsidRPr="007A0064" w:rsidDel="00DB3B2F">
          <w:rPr>
            <w:highlight w:val="yellow"/>
            <w:rPrChange w:id="299" w:author="Ericsson User2" w:date="2024-10-15T18:24:00Z">
              <w:rPr/>
            </w:rPrChange>
          </w:rPr>
          <w:delText>DRX</w:delText>
        </w:r>
        <w:r w:rsidRPr="007A0064" w:rsidDel="00DB3B2F">
          <w:rPr>
            <w:highlight w:val="yellow"/>
            <w:rPrChange w:id="300" w:author="Ericsson User2" w:date="2024-10-15T18:24:00Z">
              <w:rPr/>
            </w:rPrChange>
          </w:rPr>
          <w:tab/>
          <w:delText>Discontinuous Reception</w:delText>
        </w:r>
      </w:del>
    </w:p>
    <w:p w14:paraId="225C608E" w14:textId="4A900FB0" w:rsidR="00E676B5" w:rsidRPr="007A0064" w:rsidDel="00DB3B2F" w:rsidRDefault="00E676B5" w:rsidP="00E676B5">
      <w:pPr>
        <w:pStyle w:val="EW"/>
        <w:rPr>
          <w:del w:id="301" w:author="Ericsson User2" w:date="2024-10-15T10:07:00Z"/>
          <w:highlight w:val="yellow"/>
          <w:rPrChange w:id="302" w:author="Ericsson User2" w:date="2024-10-15T18:24:00Z">
            <w:rPr>
              <w:del w:id="303" w:author="Ericsson User2" w:date="2024-10-15T10:07:00Z"/>
            </w:rPr>
          </w:rPrChange>
        </w:rPr>
      </w:pPr>
      <w:del w:id="304" w:author="Ericsson User2" w:date="2024-10-15T10:07:00Z">
        <w:r w:rsidRPr="007A0064" w:rsidDel="00DB3B2F">
          <w:rPr>
            <w:highlight w:val="yellow"/>
            <w:rPrChange w:id="305" w:author="Ericsson User2" w:date="2024-10-15T18:24:00Z">
              <w:rPr/>
            </w:rPrChange>
          </w:rPr>
          <w:delText>DS-TT</w:delText>
        </w:r>
        <w:r w:rsidRPr="007A0064" w:rsidDel="00DB3B2F">
          <w:rPr>
            <w:highlight w:val="yellow"/>
            <w:rPrChange w:id="306" w:author="Ericsson User2" w:date="2024-10-15T18:24:00Z">
              <w:rPr/>
            </w:rPrChange>
          </w:rPr>
          <w:tab/>
          <w:delText>Device-side TSN translator</w:delText>
        </w:r>
      </w:del>
    </w:p>
    <w:p w14:paraId="4CF0E88C" w14:textId="64902320" w:rsidR="00E676B5" w:rsidRPr="007A0064" w:rsidDel="00DB3B2F" w:rsidRDefault="00E676B5" w:rsidP="00E676B5">
      <w:pPr>
        <w:pStyle w:val="EW"/>
        <w:rPr>
          <w:del w:id="307" w:author="Ericsson User2" w:date="2024-10-15T10:07:00Z"/>
          <w:highlight w:val="yellow"/>
          <w:rPrChange w:id="308" w:author="Ericsson User2" w:date="2024-10-15T18:24:00Z">
            <w:rPr>
              <w:del w:id="309" w:author="Ericsson User2" w:date="2024-10-15T10:07:00Z"/>
            </w:rPr>
          </w:rPrChange>
        </w:rPr>
      </w:pPr>
      <w:del w:id="310" w:author="Ericsson User2" w:date="2024-10-15T10:07:00Z">
        <w:r w:rsidRPr="007A0064" w:rsidDel="00DB3B2F">
          <w:rPr>
            <w:highlight w:val="yellow"/>
            <w:rPrChange w:id="311" w:author="Ericsson User2" w:date="2024-10-15T18:24:00Z">
              <w:rPr/>
            </w:rPrChange>
          </w:rPr>
          <w:delText>EAC</w:delText>
        </w:r>
        <w:r w:rsidRPr="007A0064" w:rsidDel="00DB3B2F">
          <w:rPr>
            <w:highlight w:val="yellow"/>
            <w:rPrChange w:id="312" w:author="Ericsson User2" w:date="2024-10-15T18:24:00Z">
              <w:rPr/>
            </w:rPrChange>
          </w:rPr>
          <w:tab/>
          <w:delText>Early Admission Control</w:delText>
        </w:r>
      </w:del>
    </w:p>
    <w:p w14:paraId="51162F34" w14:textId="0B38F0B5" w:rsidR="00E676B5" w:rsidRPr="007A0064" w:rsidDel="00DB3B2F" w:rsidRDefault="00E676B5" w:rsidP="00E676B5">
      <w:pPr>
        <w:pStyle w:val="EW"/>
        <w:rPr>
          <w:del w:id="313" w:author="Ericsson User2" w:date="2024-10-15T10:07:00Z"/>
          <w:highlight w:val="yellow"/>
          <w:rPrChange w:id="314" w:author="Ericsson User2" w:date="2024-10-15T18:24:00Z">
            <w:rPr>
              <w:del w:id="315" w:author="Ericsson User2" w:date="2024-10-15T10:07:00Z"/>
            </w:rPr>
          </w:rPrChange>
        </w:rPr>
      </w:pPr>
      <w:del w:id="316" w:author="Ericsson User2" w:date="2024-10-15T10:07:00Z">
        <w:r w:rsidRPr="007A0064" w:rsidDel="00DB3B2F">
          <w:rPr>
            <w:highlight w:val="yellow"/>
            <w:rPrChange w:id="317" w:author="Ericsson User2" w:date="2024-10-15T18:24:00Z">
              <w:rPr/>
            </w:rPrChange>
          </w:rPr>
          <w:delText>ePDG</w:delText>
        </w:r>
        <w:r w:rsidRPr="007A0064" w:rsidDel="00DB3B2F">
          <w:rPr>
            <w:highlight w:val="yellow"/>
            <w:rPrChange w:id="318" w:author="Ericsson User2" w:date="2024-10-15T18:24:00Z">
              <w:rPr/>
            </w:rPrChange>
          </w:rPr>
          <w:tab/>
          <w:delText>evolved Packet Data Gateway</w:delText>
        </w:r>
      </w:del>
    </w:p>
    <w:p w14:paraId="5B1DD0C1" w14:textId="4BB2555F" w:rsidR="00E676B5" w:rsidRPr="007A0064" w:rsidDel="00DB3B2F" w:rsidRDefault="00E676B5" w:rsidP="00E676B5">
      <w:pPr>
        <w:pStyle w:val="EW"/>
        <w:rPr>
          <w:del w:id="319" w:author="Ericsson User2" w:date="2024-10-15T10:07:00Z"/>
          <w:highlight w:val="yellow"/>
          <w:rPrChange w:id="320" w:author="Ericsson User2" w:date="2024-10-15T18:24:00Z">
            <w:rPr>
              <w:del w:id="321" w:author="Ericsson User2" w:date="2024-10-15T10:07:00Z"/>
            </w:rPr>
          </w:rPrChange>
        </w:rPr>
      </w:pPr>
      <w:del w:id="322" w:author="Ericsson User2" w:date="2024-10-15T10:07:00Z">
        <w:r w:rsidRPr="007A0064" w:rsidDel="00DB3B2F">
          <w:rPr>
            <w:highlight w:val="yellow"/>
            <w:rPrChange w:id="323" w:author="Ericsson User2" w:date="2024-10-15T18:24:00Z">
              <w:rPr/>
            </w:rPrChange>
          </w:rPr>
          <w:delText>EBI</w:delText>
        </w:r>
        <w:r w:rsidRPr="007A0064" w:rsidDel="00DB3B2F">
          <w:rPr>
            <w:highlight w:val="yellow"/>
            <w:rPrChange w:id="324" w:author="Ericsson User2" w:date="2024-10-15T18:24:00Z">
              <w:rPr/>
            </w:rPrChange>
          </w:rPr>
          <w:tab/>
          <w:delText>EPS Bearer Identity</w:delText>
        </w:r>
      </w:del>
    </w:p>
    <w:p w14:paraId="21DE676A" w14:textId="7C656494" w:rsidR="00E676B5" w:rsidRPr="007A0064" w:rsidDel="00DB3B2F" w:rsidRDefault="00E676B5" w:rsidP="00E676B5">
      <w:pPr>
        <w:pStyle w:val="EW"/>
        <w:rPr>
          <w:del w:id="325" w:author="Ericsson User2" w:date="2024-10-15T10:07:00Z"/>
          <w:highlight w:val="yellow"/>
          <w:rPrChange w:id="326" w:author="Ericsson User2" w:date="2024-10-15T18:24:00Z">
            <w:rPr>
              <w:del w:id="327" w:author="Ericsson User2" w:date="2024-10-15T10:07:00Z"/>
            </w:rPr>
          </w:rPrChange>
        </w:rPr>
      </w:pPr>
      <w:del w:id="328" w:author="Ericsson User2" w:date="2024-10-15T10:07:00Z">
        <w:r w:rsidRPr="007A0064" w:rsidDel="00DB3B2F">
          <w:rPr>
            <w:highlight w:val="yellow"/>
            <w:rPrChange w:id="329" w:author="Ericsson User2" w:date="2024-10-15T18:24:00Z">
              <w:rPr/>
            </w:rPrChange>
          </w:rPr>
          <w:delText>EUI</w:delText>
        </w:r>
        <w:r w:rsidRPr="007A0064" w:rsidDel="00DB3B2F">
          <w:rPr>
            <w:highlight w:val="yellow"/>
            <w:rPrChange w:id="330" w:author="Ericsson User2" w:date="2024-10-15T18:24:00Z">
              <w:rPr/>
            </w:rPrChange>
          </w:rPr>
          <w:tab/>
          <w:delText>Extended Unique Identifier</w:delText>
        </w:r>
      </w:del>
    </w:p>
    <w:p w14:paraId="6C32052D" w14:textId="55795591" w:rsidR="00E676B5" w:rsidRPr="007A0064" w:rsidDel="00DB3B2F" w:rsidRDefault="00E676B5" w:rsidP="00E676B5">
      <w:pPr>
        <w:pStyle w:val="EW"/>
        <w:rPr>
          <w:del w:id="331" w:author="Ericsson User2" w:date="2024-10-15T10:07:00Z"/>
          <w:highlight w:val="yellow"/>
          <w:rPrChange w:id="332" w:author="Ericsson User2" w:date="2024-10-15T18:24:00Z">
            <w:rPr>
              <w:del w:id="333" w:author="Ericsson User2" w:date="2024-10-15T10:07:00Z"/>
            </w:rPr>
          </w:rPrChange>
        </w:rPr>
      </w:pPr>
      <w:del w:id="334" w:author="Ericsson User2" w:date="2024-10-15T10:07:00Z">
        <w:r w:rsidRPr="007A0064" w:rsidDel="00DB3B2F">
          <w:rPr>
            <w:highlight w:val="yellow"/>
            <w:rPrChange w:id="335" w:author="Ericsson User2" w:date="2024-10-15T18:24:00Z">
              <w:rPr/>
            </w:rPrChange>
          </w:rPr>
          <w:delText>FAR</w:delText>
        </w:r>
        <w:r w:rsidRPr="007A0064" w:rsidDel="00DB3B2F">
          <w:rPr>
            <w:highlight w:val="yellow"/>
            <w:rPrChange w:id="336" w:author="Ericsson User2" w:date="2024-10-15T18:24:00Z">
              <w:rPr/>
            </w:rPrChange>
          </w:rPr>
          <w:tab/>
          <w:delText>Forwarding Action Rule</w:delText>
        </w:r>
      </w:del>
    </w:p>
    <w:p w14:paraId="55FD8DFA" w14:textId="36D7B628" w:rsidR="00E676B5" w:rsidRPr="007A0064" w:rsidDel="00DB3B2F" w:rsidRDefault="00E676B5" w:rsidP="00E676B5">
      <w:pPr>
        <w:pStyle w:val="EW"/>
        <w:rPr>
          <w:del w:id="337" w:author="Ericsson User2" w:date="2024-10-15T10:07:00Z"/>
          <w:highlight w:val="yellow"/>
          <w:rPrChange w:id="338" w:author="Ericsson User2" w:date="2024-10-15T18:24:00Z">
            <w:rPr>
              <w:del w:id="339" w:author="Ericsson User2" w:date="2024-10-15T10:07:00Z"/>
            </w:rPr>
          </w:rPrChange>
        </w:rPr>
      </w:pPr>
      <w:del w:id="340" w:author="Ericsson User2" w:date="2024-10-15T10:07:00Z">
        <w:r w:rsidRPr="007A0064" w:rsidDel="00DB3B2F">
          <w:rPr>
            <w:highlight w:val="yellow"/>
            <w:rPrChange w:id="341" w:author="Ericsson User2" w:date="2024-10-15T18:24:00Z">
              <w:rPr/>
            </w:rPrChange>
          </w:rPr>
          <w:lastRenderedPageBreak/>
          <w:delText>FL</w:delText>
        </w:r>
        <w:r w:rsidRPr="007A0064" w:rsidDel="00DB3B2F">
          <w:rPr>
            <w:highlight w:val="yellow"/>
            <w:rPrChange w:id="342" w:author="Ericsson User2" w:date="2024-10-15T18:24:00Z">
              <w:rPr/>
            </w:rPrChange>
          </w:rPr>
          <w:tab/>
          <w:delText>Federated Learning</w:delText>
        </w:r>
      </w:del>
    </w:p>
    <w:p w14:paraId="7B3C88C2" w14:textId="55FF005B" w:rsidR="00E676B5" w:rsidRPr="007A0064" w:rsidDel="00DB3B2F" w:rsidRDefault="00E676B5" w:rsidP="00E676B5">
      <w:pPr>
        <w:pStyle w:val="EW"/>
        <w:rPr>
          <w:del w:id="343" w:author="Ericsson User2" w:date="2024-10-15T10:07:00Z"/>
          <w:highlight w:val="yellow"/>
          <w:rPrChange w:id="344" w:author="Ericsson User2" w:date="2024-10-15T18:24:00Z">
            <w:rPr>
              <w:del w:id="345" w:author="Ericsson User2" w:date="2024-10-15T10:07:00Z"/>
            </w:rPr>
          </w:rPrChange>
        </w:rPr>
      </w:pPr>
      <w:del w:id="346" w:author="Ericsson User2" w:date="2024-10-15T10:07:00Z">
        <w:r w:rsidRPr="007A0064" w:rsidDel="00DB3B2F">
          <w:rPr>
            <w:highlight w:val="yellow"/>
            <w:rPrChange w:id="347" w:author="Ericsson User2" w:date="2024-10-15T18:24:00Z">
              <w:rPr/>
            </w:rPrChange>
          </w:rPr>
          <w:delText>FN-BRG</w:delText>
        </w:r>
        <w:r w:rsidRPr="007A0064" w:rsidDel="00DB3B2F">
          <w:rPr>
            <w:highlight w:val="yellow"/>
            <w:rPrChange w:id="348" w:author="Ericsson User2" w:date="2024-10-15T18:24:00Z">
              <w:rPr/>
            </w:rPrChange>
          </w:rPr>
          <w:tab/>
          <w:delText>Fixed Network Broadband RG</w:delText>
        </w:r>
      </w:del>
    </w:p>
    <w:p w14:paraId="5C576B9E" w14:textId="2EB763D3" w:rsidR="00E676B5" w:rsidRPr="007A0064" w:rsidDel="00DB3B2F" w:rsidRDefault="00E676B5" w:rsidP="00E676B5">
      <w:pPr>
        <w:pStyle w:val="EW"/>
        <w:rPr>
          <w:del w:id="349" w:author="Ericsson User2" w:date="2024-10-15T10:07:00Z"/>
          <w:highlight w:val="yellow"/>
          <w:rPrChange w:id="350" w:author="Ericsson User2" w:date="2024-10-15T18:24:00Z">
            <w:rPr>
              <w:del w:id="351" w:author="Ericsson User2" w:date="2024-10-15T10:07:00Z"/>
            </w:rPr>
          </w:rPrChange>
        </w:rPr>
      </w:pPr>
      <w:del w:id="352" w:author="Ericsson User2" w:date="2024-10-15T10:07:00Z">
        <w:r w:rsidRPr="007A0064" w:rsidDel="00DB3B2F">
          <w:rPr>
            <w:highlight w:val="yellow"/>
            <w:rPrChange w:id="353" w:author="Ericsson User2" w:date="2024-10-15T18:24:00Z">
              <w:rPr/>
            </w:rPrChange>
          </w:rPr>
          <w:delText>FN-CRG</w:delText>
        </w:r>
        <w:r w:rsidRPr="007A0064" w:rsidDel="00DB3B2F">
          <w:rPr>
            <w:highlight w:val="yellow"/>
            <w:rPrChange w:id="354" w:author="Ericsson User2" w:date="2024-10-15T18:24:00Z">
              <w:rPr/>
            </w:rPrChange>
          </w:rPr>
          <w:tab/>
          <w:delText>Fixed Network Cable RG</w:delText>
        </w:r>
      </w:del>
    </w:p>
    <w:p w14:paraId="20C87108" w14:textId="02E6098E" w:rsidR="00E676B5" w:rsidRPr="007A0064" w:rsidDel="00DB3B2F" w:rsidRDefault="00E676B5" w:rsidP="00E676B5">
      <w:pPr>
        <w:pStyle w:val="EW"/>
        <w:rPr>
          <w:del w:id="355" w:author="Ericsson User2" w:date="2024-10-15T10:07:00Z"/>
          <w:highlight w:val="yellow"/>
          <w:rPrChange w:id="356" w:author="Ericsson User2" w:date="2024-10-15T18:24:00Z">
            <w:rPr>
              <w:del w:id="357" w:author="Ericsson User2" w:date="2024-10-15T10:07:00Z"/>
            </w:rPr>
          </w:rPrChange>
        </w:rPr>
      </w:pPr>
      <w:del w:id="358" w:author="Ericsson User2" w:date="2024-10-15T10:07:00Z">
        <w:r w:rsidRPr="007A0064" w:rsidDel="00DB3B2F">
          <w:rPr>
            <w:highlight w:val="yellow"/>
            <w:rPrChange w:id="359" w:author="Ericsson User2" w:date="2024-10-15T18:24:00Z">
              <w:rPr/>
            </w:rPrChange>
          </w:rPr>
          <w:delText>FN-RG</w:delText>
        </w:r>
        <w:r w:rsidRPr="007A0064" w:rsidDel="00DB3B2F">
          <w:rPr>
            <w:highlight w:val="yellow"/>
            <w:rPrChange w:id="360" w:author="Ericsson User2" w:date="2024-10-15T18:24:00Z">
              <w:rPr/>
            </w:rPrChange>
          </w:rPr>
          <w:tab/>
          <w:delText>Fixed Network RG</w:delText>
        </w:r>
      </w:del>
    </w:p>
    <w:p w14:paraId="44A4F136" w14:textId="516D5432" w:rsidR="00E676B5" w:rsidRPr="007A0064" w:rsidDel="00DB3B2F" w:rsidRDefault="00E676B5" w:rsidP="00E676B5">
      <w:pPr>
        <w:pStyle w:val="EW"/>
        <w:rPr>
          <w:del w:id="361" w:author="Ericsson User2" w:date="2024-10-15T10:07:00Z"/>
          <w:highlight w:val="yellow"/>
          <w:rPrChange w:id="362" w:author="Ericsson User2" w:date="2024-10-15T18:24:00Z">
            <w:rPr>
              <w:del w:id="363" w:author="Ericsson User2" w:date="2024-10-15T10:07:00Z"/>
            </w:rPr>
          </w:rPrChange>
        </w:rPr>
      </w:pPr>
      <w:del w:id="364" w:author="Ericsson User2" w:date="2024-10-15T10:07:00Z">
        <w:r w:rsidRPr="007A0064" w:rsidDel="00DB3B2F">
          <w:rPr>
            <w:highlight w:val="yellow"/>
            <w:rPrChange w:id="365" w:author="Ericsson User2" w:date="2024-10-15T18:24:00Z">
              <w:rPr/>
            </w:rPrChange>
          </w:rPr>
          <w:delText>FQDN</w:delText>
        </w:r>
        <w:r w:rsidRPr="007A0064" w:rsidDel="00DB3B2F">
          <w:rPr>
            <w:highlight w:val="yellow"/>
            <w:rPrChange w:id="366" w:author="Ericsson User2" w:date="2024-10-15T18:24:00Z">
              <w:rPr/>
            </w:rPrChange>
          </w:rPr>
          <w:tab/>
          <w:delText>Fully Qualified Domain Name</w:delText>
        </w:r>
      </w:del>
    </w:p>
    <w:p w14:paraId="06C66C07" w14:textId="4ADCE732" w:rsidR="00E676B5" w:rsidRPr="007A0064" w:rsidDel="00DB3B2F" w:rsidRDefault="00E676B5" w:rsidP="00E676B5">
      <w:pPr>
        <w:pStyle w:val="EW"/>
        <w:rPr>
          <w:del w:id="367" w:author="Ericsson User2" w:date="2024-10-15T10:07:00Z"/>
          <w:highlight w:val="yellow"/>
          <w:lang w:eastAsia="zh-CN"/>
          <w:rPrChange w:id="368" w:author="Ericsson User2" w:date="2024-10-15T18:24:00Z">
            <w:rPr>
              <w:del w:id="369" w:author="Ericsson User2" w:date="2024-10-15T10:07:00Z"/>
              <w:lang w:eastAsia="zh-CN"/>
            </w:rPr>
          </w:rPrChange>
        </w:rPr>
      </w:pPr>
      <w:del w:id="370" w:author="Ericsson User2" w:date="2024-10-15T10:07:00Z">
        <w:r w:rsidRPr="007A0064" w:rsidDel="00DB3B2F">
          <w:rPr>
            <w:highlight w:val="yellow"/>
            <w:lang w:eastAsia="zh-CN"/>
            <w:rPrChange w:id="371" w:author="Ericsson User2" w:date="2024-10-15T18:24:00Z">
              <w:rPr>
                <w:lang w:eastAsia="zh-CN"/>
              </w:rPr>
            </w:rPrChange>
          </w:rPr>
          <w:delText>GBA</w:delText>
        </w:r>
        <w:r w:rsidRPr="007A0064" w:rsidDel="00DB3B2F">
          <w:rPr>
            <w:highlight w:val="yellow"/>
            <w:lang w:eastAsia="zh-CN"/>
            <w:rPrChange w:id="372" w:author="Ericsson User2" w:date="2024-10-15T18:24:00Z">
              <w:rPr>
                <w:lang w:eastAsia="zh-CN"/>
              </w:rPr>
            </w:rPrChange>
          </w:rPr>
          <w:tab/>
          <w:delText>Generic Bootstrapping Architecture</w:delText>
        </w:r>
      </w:del>
    </w:p>
    <w:p w14:paraId="052AFFFE" w14:textId="2DAE2CD7" w:rsidR="00E676B5" w:rsidRPr="007A0064" w:rsidDel="00DB3B2F" w:rsidRDefault="00E676B5" w:rsidP="00E676B5">
      <w:pPr>
        <w:pStyle w:val="EW"/>
        <w:rPr>
          <w:del w:id="373" w:author="Ericsson User2" w:date="2024-10-15T10:07:00Z"/>
          <w:highlight w:val="yellow"/>
          <w:lang w:eastAsia="zh-CN"/>
          <w:rPrChange w:id="374" w:author="Ericsson User2" w:date="2024-10-15T18:24:00Z">
            <w:rPr>
              <w:del w:id="375" w:author="Ericsson User2" w:date="2024-10-15T10:07:00Z"/>
              <w:lang w:eastAsia="zh-CN"/>
            </w:rPr>
          </w:rPrChange>
        </w:rPr>
      </w:pPr>
      <w:del w:id="376" w:author="Ericsson User2" w:date="2024-10-15T10:07:00Z">
        <w:r w:rsidRPr="007A0064" w:rsidDel="00DB3B2F">
          <w:rPr>
            <w:highlight w:val="yellow"/>
            <w:lang w:eastAsia="zh-CN"/>
            <w:rPrChange w:id="377" w:author="Ericsson User2" w:date="2024-10-15T18:24:00Z">
              <w:rPr>
                <w:lang w:eastAsia="zh-CN"/>
              </w:rPr>
            </w:rPrChange>
          </w:rPr>
          <w:delText>GEO</w:delText>
        </w:r>
        <w:r w:rsidRPr="007A0064" w:rsidDel="00DB3B2F">
          <w:rPr>
            <w:highlight w:val="yellow"/>
            <w:lang w:eastAsia="zh-CN"/>
            <w:rPrChange w:id="378" w:author="Ericsson User2" w:date="2024-10-15T18:24:00Z">
              <w:rPr>
                <w:lang w:eastAsia="zh-CN"/>
              </w:rPr>
            </w:rPrChange>
          </w:rPr>
          <w:tab/>
          <w:delText>Geostationary Orbit</w:delText>
        </w:r>
      </w:del>
    </w:p>
    <w:p w14:paraId="5DAB76A2" w14:textId="6E81A610" w:rsidR="00E676B5" w:rsidRPr="007A0064" w:rsidDel="00DB3B2F" w:rsidRDefault="00E676B5" w:rsidP="00E676B5">
      <w:pPr>
        <w:pStyle w:val="EW"/>
        <w:rPr>
          <w:del w:id="379" w:author="Ericsson User2" w:date="2024-10-15T10:07:00Z"/>
          <w:highlight w:val="yellow"/>
          <w:lang w:eastAsia="zh-CN"/>
          <w:rPrChange w:id="380" w:author="Ericsson User2" w:date="2024-10-15T18:24:00Z">
            <w:rPr>
              <w:del w:id="381" w:author="Ericsson User2" w:date="2024-10-15T10:07:00Z"/>
              <w:lang w:eastAsia="zh-CN"/>
            </w:rPr>
          </w:rPrChange>
        </w:rPr>
      </w:pPr>
      <w:del w:id="382" w:author="Ericsson User2" w:date="2024-10-15T10:07:00Z">
        <w:r w:rsidRPr="007A0064" w:rsidDel="00DB3B2F">
          <w:rPr>
            <w:highlight w:val="yellow"/>
            <w:lang w:eastAsia="zh-CN"/>
            <w:rPrChange w:id="383" w:author="Ericsson User2" w:date="2024-10-15T18:24:00Z">
              <w:rPr>
                <w:lang w:eastAsia="zh-CN"/>
              </w:rPr>
            </w:rPrChange>
          </w:rPr>
          <w:delText>GFBR</w:delText>
        </w:r>
        <w:r w:rsidRPr="007A0064" w:rsidDel="00DB3B2F">
          <w:rPr>
            <w:highlight w:val="yellow"/>
            <w:lang w:eastAsia="zh-CN"/>
            <w:rPrChange w:id="384" w:author="Ericsson User2" w:date="2024-10-15T18:24:00Z">
              <w:rPr>
                <w:lang w:eastAsia="zh-CN"/>
              </w:rPr>
            </w:rPrChange>
          </w:rPr>
          <w:tab/>
          <w:delText>Guaranteed Flow Bit Rate</w:delText>
        </w:r>
      </w:del>
    </w:p>
    <w:p w14:paraId="15F30A02" w14:textId="0E8D2A58" w:rsidR="00E676B5" w:rsidRPr="007A0064" w:rsidDel="00DB3B2F" w:rsidRDefault="00E676B5" w:rsidP="00E676B5">
      <w:pPr>
        <w:pStyle w:val="EW"/>
        <w:rPr>
          <w:del w:id="385" w:author="Ericsson User2" w:date="2024-10-15T10:07:00Z"/>
          <w:highlight w:val="yellow"/>
          <w:rPrChange w:id="386" w:author="Ericsson User2" w:date="2024-10-15T18:24:00Z">
            <w:rPr>
              <w:del w:id="387" w:author="Ericsson User2" w:date="2024-10-15T10:07:00Z"/>
            </w:rPr>
          </w:rPrChange>
        </w:rPr>
      </w:pPr>
      <w:del w:id="388" w:author="Ericsson User2" w:date="2024-10-15T10:07:00Z">
        <w:r w:rsidRPr="007A0064" w:rsidDel="00DB3B2F">
          <w:rPr>
            <w:highlight w:val="yellow"/>
            <w:rPrChange w:id="389" w:author="Ericsson User2" w:date="2024-10-15T18:24:00Z">
              <w:rPr/>
            </w:rPrChange>
          </w:rPr>
          <w:delText>GIN</w:delText>
        </w:r>
        <w:r w:rsidRPr="007A0064" w:rsidDel="00DB3B2F">
          <w:rPr>
            <w:highlight w:val="yellow"/>
            <w:rPrChange w:id="390" w:author="Ericsson User2" w:date="2024-10-15T18:24:00Z">
              <w:rPr/>
            </w:rPrChange>
          </w:rPr>
          <w:tab/>
          <w:delText>Group ID for Network Selection</w:delText>
        </w:r>
      </w:del>
    </w:p>
    <w:p w14:paraId="27D3AA72" w14:textId="4626570D" w:rsidR="00E676B5" w:rsidRPr="007A0064" w:rsidDel="00DB3B2F" w:rsidRDefault="00E676B5" w:rsidP="00E676B5">
      <w:pPr>
        <w:pStyle w:val="EW"/>
        <w:rPr>
          <w:del w:id="391" w:author="Ericsson User2" w:date="2024-10-15T10:07:00Z"/>
          <w:highlight w:val="yellow"/>
          <w:lang w:eastAsia="zh-CN"/>
          <w:rPrChange w:id="392" w:author="Ericsson User2" w:date="2024-10-15T18:24:00Z">
            <w:rPr>
              <w:del w:id="393" w:author="Ericsson User2" w:date="2024-10-15T10:07:00Z"/>
              <w:lang w:eastAsia="zh-CN"/>
            </w:rPr>
          </w:rPrChange>
        </w:rPr>
      </w:pPr>
      <w:del w:id="394" w:author="Ericsson User2" w:date="2024-10-15T10:07:00Z">
        <w:r w:rsidRPr="007A0064" w:rsidDel="00DB3B2F">
          <w:rPr>
            <w:highlight w:val="yellow"/>
            <w:rPrChange w:id="395" w:author="Ericsson User2" w:date="2024-10-15T18:24:00Z">
              <w:rPr/>
            </w:rPrChange>
          </w:rPr>
          <w:delText>GMLC</w:delText>
        </w:r>
        <w:r w:rsidRPr="007A0064" w:rsidDel="00DB3B2F">
          <w:rPr>
            <w:highlight w:val="yellow"/>
            <w:rPrChange w:id="396" w:author="Ericsson User2" w:date="2024-10-15T18:24:00Z">
              <w:rPr/>
            </w:rPrChange>
          </w:rPr>
          <w:tab/>
          <w:delText>Gateway Mobile Location Centre</w:delText>
        </w:r>
      </w:del>
    </w:p>
    <w:p w14:paraId="7E3EA855" w14:textId="6DDD8872" w:rsidR="00E676B5" w:rsidRPr="007A0064" w:rsidDel="00DB3B2F" w:rsidRDefault="00E676B5" w:rsidP="00E676B5">
      <w:pPr>
        <w:pStyle w:val="EW"/>
        <w:rPr>
          <w:del w:id="397" w:author="Ericsson User2" w:date="2024-10-15T10:07:00Z"/>
          <w:highlight w:val="yellow"/>
          <w:lang w:eastAsia="zh-CN"/>
          <w:rPrChange w:id="398" w:author="Ericsson User2" w:date="2024-10-15T18:24:00Z">
            <w:rPr>
              <w:del w:id="399" w:author="Ericsson User2" w:date="2024-10-15T10:07:00Z"/>
              <w:lang w:eastAsia="zh-CN"/>
            </w:rPr>
          </w:rPrChange>
        </w:rPr>
      </w:pPr>
      <w:del w:id="400" w:author="Ericsson User2" w:date="2024-10-15T10:07:00Z">
        <w:r w:rsidRPr="007A0064" w:rsidDel="00DB3B2F">
          <w:rPr>
            <w:highlight w:val="yellow"/>
            <w:lang w:eastAsia="zh-CN"/>
            <w:rPrChange w:id="401" w:author="Ericsson User2" w:date="2024-10-15T18:24:00Z">
              <w:rPr>
                <w:lang w:eastAsia="zh-CN"/>
              </w:rPr>
            </w:rPrChange>
          </w:rPr>
          <w:delText>GPSI</w:delText>
        </w:r>
        <w:r w:rsidRPr="007A0064" w:rsidDel="00DB3B2F">
          <w:rPr>
            <w:highlight w:val="yellow"/>
            <w:lang w:eastAsia="zh-CN"/>
            <w:rPrChange w:id="402" w:author="Ericsson User2" w:date="2024-10-15T18:24:00Z">
              <w:rPr>
                <w:lang w:eastAsia="zh-CN"/>
              </w:rPr>
            </w:rPrChange>
          </w:rPr>
          <w:tab/>
          <w:delText>Generic Public Subscription Identifier</w:delText>
        </w:r>
      </w:del>
    </w:p>
    <w:p w14:paraId="44CCCBAD" w14:textId="33F26EDF" w:rsidR="00E676B5" w:rsidRPr="007A0064" w:rsidDel="00DB3B2F" w:rsidRDefault="00E676B5" w:rsidP="00E676B5">
      <w:pPr>
        <w:pStyle w:val="EW"/>
        <w:rPr>
          <w:del w:id="403" w:author="Ericsson User2" w:date="2024-10-15T10:07:00Z"/>
          <w:highlight w:val="yellow"/>
          <w:lang w:eastAsia="zh-CN"/>
          <w:rPrChange w:id="404" w:author="Ericsson User2" w:date="2024-10-15T18:24:00Z">
            <w:rPr>
              <w:del w:id="405" w:author="Ericsson User2" w:date="2024-10-15T10:07:00Z"/>
              <w:lang w:eastAsia="zh-CN"/>
            </w:rPr>
          </w:rPrChange>
        </w:rPr>
      </w:pPr>
      <w:del w:id="406" w:author="Ericsson User2" w:date="2024-10-15T10:07:00Z">
        <w:r w:rsidRPr="007A0064" w:rsidDel="00DB3B2F">
          <w:rPr>
            <w:highlight w:val="yellow"/>
            <w:lang w:eastAsia="zh-CN"/>
            <w:rPrChange w:id="407" w:author="Ericsson User2" w:date="2024-10-15T18:24:00Z">
              <w:rPr>
                <w:lang w:eastAsia="zh-CN"/>
              </w:rPr>
            </w:rPrChange>
          </w:rPr>
          <w:delText>GUAMI</w:delText>
        </w:r>
        <w:r w:rsidRPr="007A0064" w:rsidDel="00DB3B2F">
          <w:rPr>
            <w:highlight w:val="yellow"/>
            <w:lang w:eastAsia="zh-CN"/>
            <w:rPrChange w:id="408" w:author="Ericsson User2" w:date="2024-10-15T18:24:00Z">
              <w:rPr>
                <w:lang w:eastAsia="zh-CN"/>
              </w:rPr>
            </w:rPrChange>
          </w:rPr>
          <w:tab/>
          <w:delText>Globally Unique AMF Identifier</w:delText>
        </w:r>
      </w:del>
    </w:p>
    <w:p w14:paraId="7FAE7CFE" w14:textId="2E3B3F09" w:rsidR="00E676B5" w:rsidRPr="007A0064" w:rsidDel="00DB3B2F" w:rsidRDefault="00E676B5" w:rsidP="00E676B5">
      <w:pPr>
        <w:pStyle w:val="EW"/>
        <w:rPr>
          <w:del w:id="409" w:author="Ericsson User2" w:date="2024-10-15T10:07:00Z"/>
          <w:highlight w:val="yellow"/>
          <w:lang w:eastAsia="zh-CN"/>
          <w:rPrChange w:id="410" w:author="Ericsson User2" w:date="2024-10-15T18:24:00Z">
            <w:rPr>
              <w:del w:id="411" w:author="Ericsson User2" w:date="2024-10-15T10:07:00Z"/>
              <w:lang w:eastAsia="zh-CN"/>
            </w:rPr>
          </w:rPrChange>
        </w:rPr>
      </w:pPr>
      <w:del w:id="412" w:author="Ericsson User2" w:date="2024-10-15T10:07:00Z">
        <w:r w:rsidRPr="007A0064" w:rsidDel="00DB3B2F">
          <w:rPr>
            <w:highlight w:val="yellow"/>
            <w:lang w:eastAsia="zh-CN"/>
            <w:rPrChange w:id="413" w:author="Ericsson User2" w:date="2024-10-15T18:24:00Z">
              <w:rPr>
                <w:lang w:eastAsia="zh-CN"/>
              </w:rPr>
            </w:rPrChange>
          </w:rPr>
          <w:delText>HMTC</w:delText>
        </w:r>
        <w:r w:rsidRPr="007A0064" w:rsidDel="00DB3B2F">
          <w:rPr>
            <w:highlight w:val="yellow"/>
            <w:lang w:eastAsia="zh-CN"/>
            <w:rPrChange w:id="414" w:author="Ericsson User2" w:date="2024-10-15T18:24:00Z">
              <w:rPr>
                <w:lang w:eastAsia="zh-CN"/>
              </w:rPr>
            </w:rPrChange>
          </w:rPr>
          <w:tab/>
          <w:delText>High-Performance Machine-Type Communications</w:delText>
        </w:r>
      </w:del>
    </w:p>
    <w:p w14:paraId="63FE119C" w14:textId="127A6863" w:rsidR="00E676B5" w:rsidRPr="007A0064" w:rsidDel="00DB3B2F" w:rsidRDefault="00E676B5" w:rsidP="00E676B5">
      <w:pPr>
        <w:pStyle w:val="EW"/>
        <w:rPr>
          <w:del w:id="415" w:author="Ericsson User2" w:date="2024-10-15T10:07:00Z"/>
          <w:highlight w:val="yellow"/>
          <w:lang w:eastAsia="zh-CN"/>
          <w:rPrChange w:id="416" w:author="Ericsson User2" w:date="2024-10-15T18:24:00Z">
            <w:rPr>
              <w:del w:id="417" w:author="Ericsson User2" w:date="2024-10-15T10:07:00Z"/>
              <w:lang w:eastAsia="zh-CN"/>
            </w:rPr>
          </w:rPrChange>
        </w:rPr>
      </w:pPr>
      <w:del w:id="418" w:author="Ericsson User2" w:date="2024-10-15T10:07:00Z">
        <w:r w:rsidRPr="007A0064" w:rsidDel="00DB3B2F">
          <w:rPr>
            <w:highlight w:val="yellow"/>
            <w:lang w:eastAsia="zh-CN"/>
            <w:rPrChange w:id="419" w:author="Ericsson User2" w:date="2024-10-15T18:24:00Z">
              <w:rPr>
                <w:lang w:eastAsia="zh-CN"/>
              </w:rPr>
            </w:rPrChange>
          </w:rPr>
          <w:delText>HR</w:delText>
        </w:r>
        <w:r w:rsidRPr="007A0064" w:rsidDel="00DB3B2F">
          <w:rPr>
            <w:highlight w:val="yellow"/>
            <w:lang w:eastAsia="zh-CN"/>
            <w:rPrChange w:id="420" w:author="Ericsson User2" w:date="2024-10-15T18:24:00Z">
              <w:rPr>
                <w:lang w:eastAsia="zh-CN"/>
              </w:rPr>
            </w:rPrChange>
          </w:rPr>
          <w:tab/>
          <w:delText>Home Routed (roaming)</w:delText>
        </w:r>
      </w:del>
    </w:p>
    <w:p w14:paraId="24F678E5" w14:textId="03582DBA" w:rsidR="00E676B5" w:rsidRPr="007A0064" w:rsidDel="00DB3B2F" w:rsidRDefault="00E676B5" w:rsidP="00E676B5">
      <w:pPr>
        <w:pStyle w:val="EW"/>
        <w:rPr>
          <w:del w:id="421" w:author="Ericsson User2" w:date="2024-10-15T10:07:00Z"/>
          <w:highlight w:val="yellow"/>
          <w:rPrChange w:id="422" w:author="Ericsson User2" w:date="2024-10-15T18:24:00Z">
            <w:rPr>
              <w:del w:id="423" w:author="Ericsson User2" w:date="2024-10-15T10:07:00Z"/>
            </w:rPr>
          </w:rPrChange>
        </w:rPr>
      </w:pPr>
      <w:del w:id="424" w:author="Ericsson User2" w:date="2024-10-15T10:07:00Z">
        <w:r w:rsidRPr="007A0064" w:rsidDel="00DB3B2F">
          <w:rPr>
            <w:highlight w:val="yellow"/>
            <w:rPrChange w:id="425" w:author="Ericsson User2" w:date="2024-10-15T18:24:00Z">
              <w:rPr/>
            </w:rPrChange>
          </w:rPr>
          <w:delText>IAB</w:delText>
        </w:r>
        <w:r w:rsidRPr="007A0064" w:rsidDel="00DB3B2F">
          <w:rPr>
            <w:highlight w:val="yellow"/>
            <w:rPrChange w:id="426" w:author="Ericsson User2" w:date="2024-10-15T18:24:00Z">
              <w:rPr/>
            </w:rPrChange>
          </w:rPr>
          <w:tab/>
          <w:delText>Integrated access and backhaul</w:delText>
        </w:r>
      </w:del>
    </w:p>
    <w:p w14:paraId="1E88C043" w14:textId="4B06DA8C" w:rsidR="00E676B5" w:rsidRPr="007A0064" w:rsidDel="00DB3B2F" w:rsidRDefault="00E676B5" w:rsidP="00E676B5">
      <w:pPr>
        <w:pStyle w:val="EW"/>
        <w:rPr>
          <w:del w:id="427" w:author="Ericsson User2" w:date="2024-10-15T10:07:00Z"/>
          <w:highlight w:val="yellow"/>
          <w:lang w:val="fr-FR"/>
          <w:rPrChange w:id="428" w:author="Ericsson User2" w:date="2024-10-15T18:24:00Z">
            <w:rPr>
              <w:del w:id="429" w:author="Ericsson User2" w:date="2024-10-15T10:07:00Z"/>
              <w:lang w:val="fr-FR"/>
            </w:rPr>
          </w:rPrChange>
        </w:rPr>
      </w:pPr>
      <w:del w:id="430" w:author="Ericsson User2" w:date="2024-10-15T10:07:00Z">
        <w:r w:rsidRPr="007A0064" w:rsidDel="00DB3B2F">
          <w:rPr>
            <w:highlight w:val="yellow"/>
            <w:lang w:val="fr-FR"/>
            <w:rPrChange w:id="431" w:author="Ericsson User2" w:date="2024-10-15T18:24:00Z">
              <w:rPr>
                <w:lang w:val="fr-FR"/>
              </w:rPr>
            </w:rPrChange>
          </w:rPr>
          <w:delText>IMEI/TAC</w:delText>
        </w:r>
        <w:r w:rsidRPr="007A0064" w:rsidDel="00DB3B2F">
          <w:rPr>
            <w:highlight w:val="yellow"/>
            <w:lang w:val="fr-FR"/>
            <w:rPrChange w:id="432" w:author="Ericsson User2" w:date="2024-10-15T18:24:00Z">
              <w:rPr>
                <w:lang w:val="fr-FR"/>
              </w:rPr>
            </w:rPrChange>
          </w:rPr>
          <w:tab/>
          <w:delText>IMEI Type Allocation Code</w:delText>
        </w:r>
      </w:del>
    </w:p>
    <w:p w14:paraId="7F44805C" w14:textId="1BA3F707" w:rsidR="00E676B5" w:rsidRPr="007A0064" w:rsidDel="00DB3B2F" w:rsidRDefault="00E676B5" w:rsidP="00E676B5">
      <w:pPr>
        <w:pStyle w:val="EW"/>
        <w:rPr>
          <w:del w:id="433" w:author="Ericsson User2" w:date="2024-10-15T10:07:00Z"/>
          <w:highlight w:val="yellow"/>
          <w:rPrChange w:id="434" w:author="Ericsson User2" w:date="2024-10-15T18:24:00Z">
            <w:rPr>
              <w:del w:id="435" w:author="Ericsson User2" w:date="2024-10-15T10:07:00Z"/>
            </w:rPr>
          </w:rPrChange>
        </w:rPr>
      </w:pPr>
      <w:del w:id="436" w:author="Ericsson User2" w:date="2024-10-15T10:07:00Z">
        <w:r w:rsidRPr="007A0064" w:rsidDel="00DB3B2F">
          <w:rPr>
            <w:highlight w:val="yellow"/>
            <w:rPrChange w:id="437" w:author="Ericsson User2" w:date="2024-10-15T18:24:00Z">
              <w:rPr/>
            </w:rPrChange>
          </w:rPr>
          <w:delText>IPUPS</w:delText>
        </w:r>
        <w:r w:rsidRPr="007A0064" w:rsidDel="00DB3B2F">
          <w:rPr>
            <w:highlight w:val="yellow"/>
            <w:rPrChange w:id="438" w:author="Ericsson User2" w:date="2024-10-15T18:24:00Z">
              <w:rPr/>
            </w:rPrChange>
          </w:rPr>
          <w:tab/>
          <w:delText>Inter PLMN UP Security</w:delText>
        </w:r>
      </w:del>
    </w:p>
    <w:p w14:paraId="01FD4834" w14:textId="03A4407E" w:rsidR="00E676B5" w:rsidRPr="007A0064" w:rsidDel="00DB3B2F" w:rsidRDefault="00E676B5" w:rsidP="00E676B5">
      <w:pPr>
        <w:pStyle w:val="EW"/>
        <w:rPr>
          <w:del w:id="439" w:author="Ericsson User2" w:date="2024-10-15T10:07:00Z"/>
          <w:highlight w:val="yellow"/>
          <w:rPrChange w:id="440" w:author="Ericsson User2" w:date="2024-10-15T18:24:00Z">
            <w:rPr>
              <w:del w:id="441" w:author="Ericsson User2" w:date="2024-10-15T10:07:00Z"/>
            </w:rPr>
          </w:rPrChange>
        </w:rPr>
      </w:pPr>
      <w:del w:id="442" w:author="Ericsson User2" w:date="2024-10-15T10:07:00Z">
        <w:r w:rsidRPr="007A0064" w:rsidDel="00DB3B2F">
          <w:rPr>
            <w:highlight w:val="yellow"/>
            <w:rPrChange w:id="443" w:author="Ericsson User2" w:date="2024-10-15T18:24:00Z">
              <w:rPr/>
            </w:rPrChange>
          </w:rPr>
          <w:delText>I-SMF</w:delText>
        </w:r>
        <w:r w:rsidRPr="007A0064" w:rsidDel="00DB3B2F">
          <w:rPr>
            <w:highlight w:val="yellow"/>
            <w:rPrChange w:id="444" w:author="Ericsson User2" w:date="2024-10-15T18:24:00Z">
              <w:rPr/>
            </w:rPrChange>
          </w:rPr>
          <w:tab/>
          <w:delText>Intermediate SMF</w:delText>
        </w:r>
      </w:del>
    </w:p>
    <w:p w14:paraId="6CC7B340" w14:textId="04D84A71" w:rsidR="00E676B5" w:rsidRPr="007A0064" w:rsidDel="00DB3B2F" w:rsidRDefault="00E676B5" w:rsidP="00E676B5">
      <w:pPr>
        <w:pStyle w:val="EW"/>
        <w:rPr>
          <w:del w:id="445" w:author="Ericsson User2" w:date="2024-10-15T10:07:00Z"/>
          <w:highlight w:val="yellow"/>
          <w:rPrChange w:id="446" w:author="Ericsson User2" w:date="2024-10-15T18:24:00Z">
            <w:rPr>
              <w:del w:id="447" w:author="Ericsson User2" w:date="2024-10-15T10:07:00Z"/>
            </w:rPr>
          </w:rPrChange>
        </w:rPr>
      </w:pPr>
      <w:del w:id="448" w:author="Ericsson User2" w:date="2024-10-15T10:07:00Z">
        <w:r w:rsidRPr="007A0064" w:rsidDel="00DB3B2F">
          <w:rPr>
            <w:highlight w:val="yellow"/>
            <w:rPrChange w:id="449" w:author="Ericsson User2" w:date="2024-10-15T18:24:00Z">
              <w:rPr/>
            </w:rPrChange>
          </w:rPr>
          <w:delText>I-UPF</w:delText>
        </w:r>
        <w:r w:rsidRPr="007A0064" w:rsidDel="00DB3B2F">
          <w:rPr>
            <w:highlight w:val="yellow"/>
            <w:rPrChange w:id="450" w:author="Ericsson User2" w:date="2024-10-15T18:24:00Z">
              <w:rPr/>
            </w:rPrChange>
          </w:rPr>
          <w:tab/>
          <w:delText>Intermediate UPF</w:delText>
        </w:r>
      </w:del>
    </w:p>
    <w:p w14:paraId="44349F94" w14:textId="0FCC250B" w:rsidR="00E676B5" w:rsidRPr="007A0064" w:rsidDel="00DB3B2F" w:rsidRDefault="00E676B5" w:rsidP="00E676B5">
      <w:pPr>
        <w:pStyle w:val="EW"/>
        <w:rPr>
          <w:del w:id="451" w:author="Ericsson User2" w:date="2024-10-15T10:07:00Z"/>
          <w:highlight w:val="yellow"/>
          <w:rPrChange w:id="452" w:author="Ericsson User2" w:date="2024-10-15T18:24:00Z">
            <w:rPr>
              <w:del w:id="453" w:author="Ericsson User2" w:date="2024-10-15T10:07:00Z"/>
            </w:rPr>
          </w:rPrChange>
        </w:rPr>
      </w:pPr>
      <w:del w:id="454" w:author="Ericsson User2" w:date="2024-10-15T10:07:00Z">
        <w:r w:rsidRPr="007A0064" w:rsidDel="00DB3B2F">
          <w:rPr>
            <w:highlight w:val="yellow"/>
            <w:rPrChange w:id="455" w:author="Ericsson User2" w:date="2024-10-15T18:24:00Z">
              <w:rPr/>
            </w:rPrChange>
          </w:rPr>
          <w:delText>LADN</w:delText>
        </w:r>
        <w:r w:rsidRPr="007A0064" w:rsidDel="00DB3B2F">
          <w:rPr>
            <w:highlight w:val="yellow"/>
            <w:rPrChange w:id="456" w:author="Ericsson User2" w:date="2024-10-15T18:24:00Z">
              <w:rPr/>
            </w:rPrChange>
          </w:rPr>
          <w:tab/>
          <w:delText>Local Area Data Network</w:delText>
        </w:r>
      </w:del>
    </w:p>
    <w:p w14:paraId="31DACEF4" w14:textId="4A2555A1" w:rsidR="00E676B5" w:rsidRPr="007A0064" w:rsidDel="00DB3B2F" w:rsidRDefault="00E676B5" w:rsidP="00E676B5">
      <w:pPr>
        <w:pStyle w:val="EW"/>
        <w:rPr>
          <w:del w:id="457" w:author="Ericsson User2" w:date="2024-10-15T10:07:00Z"/>
          <w:highlight w:val="yellow"/>
          <w:rPrChange w:id="458" w:author="Ericsson User2" w:date="2024-10-15T18:24:00Z">
            <w:rPr>
              <w:del w:id="459" w:author="Ericsson User2" w:date="2024-10-15T10:07:00Z"/>
            </w:rPr>
          </w:rPrChange>
        </w:rPr>
      </w:pPr>
      <w:del w:id="460" w:author="Ericsson User2" w:date="2024-10-15T10:07:00Z">
        <w:r w:rsidRPr="007A0064" w:rsidDel="00DB3B2F">
          <w:rPr>
            <w:highlight w:val="yellow"/>
            <w:rPrChange w:id="461" w:author="Ericsson User2" w:date="2024-10-15T18:24:00Z">
              <w:rPr/>
            </w:rPrChange>
          </w:rPr>
          <w:delText>LBO</w:delText>
        </w:r>
        <w:r w:rsidRPr="007A0064" w:rsidDel="00DB3B2F">
          <w:rPr>
            <w:highlight w:val="yellow"/>
            <w:rPrChange w:id="462" w:author="Ericsson User2" w:date="2024-10-15T18:24:00Z">
              <w:rPr/>
            </w:rPrChange>
          </w:rPr>
          <w:tab/>
          <w:delText>Local Break Out (roaming)</w:delText>
        </w:r>
      </w:del>
    </w:p>
    <w:p w14:paraId="3242267B" w14:textId="26A3B7F7" w:rsidR="00E676B5" w:rsidRPr="007A0064" w:rsidDel="00DB3B2F" w:rsidRDefault="00E676B5" w:rsidP="00E676B5">
      <w:pPr>
        <w:pStyle w:val="EW"/>
        <w:rPr>
          <w:del w:id="463" w:author="Ericsson User2" w:date="2024-10-15T10:07:00Z"/>
          <w:highlight w:val="yellow"/>
          <w:rPrChange w:id="464" w:author="Ericsson User2" w:date="2024-10-15T18:24:00Z">
            <w:rPr>
              <w:del w:id="465" w:author="Ericsson User2" w:date="2024-10-15T10:07:00Z"/>
            </w:rPr>
          </w:rPrChange>
        </w:rPr>
      </w:pPr>
      <w:del w:id="466" w:author="Ericsson User2" w:date="2024-10-15T10:07:00Z">
        <w:r w:rsidRPr="007A0064" w:rsidDel="00DB3B2F">
          <w:rPr>
            <w:highlight w:val="yellow"/>
            <w:rPrChange w:id="467" w:author="Ericsson User2" w:date="2024-10-15T18:24:00Z">
              <w:rPr/>
            </w:rPrChange>
          </w:rPr>
          <w:delText>LEO</w:delText>
        </w:r>
        <w:r w:rsidRPr="007A0064" w:rsidDel="00DB3B2F">
          <w:rPr>
            <w:highlight w:val="yellow"/>
            <w:rPrChange w:id="468" w:author="Ericsson User2" w:date="2024-10-15T18:24:00Z">
              <w:rPr/>
            </w:rPrChange>
          </w:rPr>
          <w:tab/>
          <w:delText>Low Earth Orbit</w:delText>
        </w:r>
      </w:del>
    </w:p>
    <w:p w14:paraId="2ECB0D3C" w14:textId="1E974307" w:rsidR="00E676B5" w:rsidRPr="007A0064" w:rsidDel="00DB3B2F" w:rsidRDefault="00E676B5" w:rsidP="00E676B5">
      <w:pPr>
        <w:pStyle w:val="EW"/>
        <w:rPr>
          <w:del w:id="469" w:author="Ericsson User2" w:date="2024-10-15T10:07:00Z"/>
          <w:highlight w:val="yellow"/>
          <w:rPrChange w:id="470" w:author="Ericsson User2" w:date="2024-10-15T18:24:00Z">
            <w:rPr>
              <w:del w:id="471" w:author="Ericsson User2" w:date="2024-10-15T10:07:00Z"/>
            </w:rPr>
          </w:rPrChange>
        </w:rPr>
      </w:pPr>
      <w:del w:id="472" w:author="Ericsson User2" w:date="2024-10-15T10:07:00Z">
        <w:r w:rsidRPr="007A0064" w:rsidDel="00DB3B2F">
          <w:rPr>
            <w:highlight w:val="yellow"/>
            <w:rPrChange w:id="473" w:author="Ericsson User2" w:date="2024-10-15T18:24:00Z">
              <w:rPr/>
            </w:rPrChange>
          </w:rPr>
          <w:delText>LMF</w:delText>
        </w:r>
        <w:r w:rsidRPr="007A0064" w:rsidDel="00DB3B2F">
          <w:rPr>
            <w:highlight w:val="yellow"/>
            <w:rPrChange w:id="474" w:author="Ericsson User2" w:date="2024-10-15T18:24:00Z">
              <w:rPr/>
            </w:rPrChange>
          </w:rPr>
          <w:tab/>
          <w:delText>Location Management Function</w:delText>
        </w:r>
      </w:del>
    </w:p>
    <w:p w14:paraId="3EC77463" w14:textId="28DAE013" w:rsidR="00E676B5" w:rsidRPr="007A0064" w:rsidDel="00DB3B2F" w:rsidRDefault="00E676B5" w:rsidP="00E676B5">
      <w:pPr>
        <w:pStyle w:val="EW"/>
        <w:rPr>
          <w:del w:id="475" w:author="Ericsson User2" w:date="2024-10-15T10:07:00Z"/>
          <w:highlight w:val="yellow"/>
          <w:rPrChange w:id="476" w:author="Ericsson User2" w:date="2024-10-15T18:24:00Z">
            <w:rPr>
              <w:del w:id="477" w:author="Ericsson User2" w:date="2024-10-15T10:07:00Z"/>
            </w:rPr>
          </w:rPrChange>
        </w:rPr>
      </w:pPr>
      <w:del w:id="478" w:author="Ericsson User2" w:date="2024-10-15T10:07:00Z">
        <w:r w:rsidRPr="007A0064" w:rsidDel="00DB3B2F">
          <w:rPr>
            <w:highlight w:val="yellow"/>
            <w:rPrChange w:id="479" w:author="Ericsson User2" w:date="2024-10-15T18:24:00Z">
              <w:rPr/>
            </w:rPrChange>
          </w:rPr>
          <w:delText>LoA</w:delText>
        </w:r>
        <w:r w:rsidRPr="007A0064" w:rsidDel="00DB3B2F">
          <w:rPr>
            <w:highlight w:val="yellow"/>
            <w:rPrChange w:id="480" w:author="Ericsson User2" w:date="2024-10-15T18:24:00Z">
              <w:rPr/>
            </w:rPrChange>
          </w:rPr>
          <w:tab/>
          <w:delText>Level of Automation</w:delText>
        </w:r>
      </w:del>
    </w:p>
    <w:p w14:paraId="04C8DFA5" w14:textId="0DA5AA2B" w:rsidR="00E676B5" w:rsidRPr="007A0064" w:rsidDel="00DB3B2F" w:rsidRDefault="00E676B5" w:rsidP="00E676B5">
      <w:pPr>
        <w:pStyle w:val="EW"/>
        <w:rPr>
          <w:del w:id="481" w:author="Ericsson User2" w:date="2024-10-15T10:07:00Z"/>
          <w:highlight w:val="yellow"/>
          <w:rPrChange w:id="482" w:author="Ericsson User2" w:date="2024-10-15T18:24:00Z">
            <w:rPr>
              <w:del w:id="483" w:author="Ericsson User2" w:date="2024-10-15T10:07:00Z"/>
            </w:rPr>
          </w:rPrChange>
        </w:rPr>
      </w:pPr>
      <w:del w:id="484" w:author="Ericsson User2" w:date="2024-10-15T10:07:00Z">
        <w:r w:rsidRPr="007A0064" w:rsidDel="00DB3B2F">
          <w:rPr>
            <w:highlight w:val="yellow"/>
            <w:rPrChange w:id="485" w:author="Ericsson User2" w:date="2024-10-15T18:24:00Z">
              <w:rPr/>
            </w:rPrChange>
          </w:rPr>
          <w:delText>LPP</w:delText>
        </w:r>
        <w:r w:rsidRPr="007A0064" w:rsidDel="00DB3B2F">
          <w:rPr>
            <w:highlight w:val="yellow"/>
            <w:rPrChange w:id="486" w:author="Ericsson User2" w:date="2024-10-15T18:24:00Z">
              <w:rPr/>
            </w:rPrChange>
          </w:rPr>
          <w:tab/>
          <w:delText>LTE Positioning Protocol</w:delText>
        </w:r>
      </w:del>
    </w:p>
    <w:p w14:paraId="29388313" w14:textId="230F07A7" w:rsidR="00E676B5" w:rsidRPr="007A0064" w:rsidDel="00DB3B2F" w:rsidRDefault="00E676B5" w:rsidP="00E676B5">
      <w:pPr>
        <w:pStyle w:val="EW"/>
        <w:rPr>
          <w:del w:id="487" w:author="Ericsson User2" w:date="2024-10-15T10:07:00Z"/>
          <w:highlight w:val="yellow"/>
          <w:rPrChange w:id="488" w:author="Ericsson User2" w:date="2024-10-15T18:24:00Z">
            <w:rPr>
              <w:del w:id="489" w:author="Ericsson User2" w:date="2024-10-15T10:07:00Z"/>
            </w:rPr>
          </w:rPrChange>
        </w:rPr>
      </w:pPr>
      <w:del w:id="490" w:author="Ericsson User2" w:date="2024-10-15T10:07:00Z">
        <w:r w:rsidRPr="007A0064" w:rsidDel="00DB3B2F">
          <w:rPr>
            <w:highlight w:val="yellow"/>
            <w:rPrChange w:id="491" w:author="Ericsson User2" w:date="2024-10-15T18:24:00Z">
              <w:rPr/>
            </w:rPrChange>
          </w:rPr>
          <w:delText>LRF</w:delText>
        </w:r>
        <w:r w:rsidRPr="007A0064" w:rsidDel="00DB3B2F">
          <w:rPr>
            <w:highlight w:val="yellow"/>
            <w:rPrChange w:id="492" w:author="Ericsson User2" w:date="2024-10-15T18:24:00Z">
              <w:rPr/>
            </w:rPrChange>
          </w:rPr>
          <w:tab/>
          <w:delText>Location Retrieval Function</w:delText>
        </w:r>
      </w:del>
    </w:p>
    <w:p w14:paraId="78094A56" w14:textId="6E5C746E" w:rsidR="00E676B5" w:rsidRPr="007A0064" w:rsidDel="00DB3B2F" w:rsidRDefault="00E676B5" w:rsidP="00E676B5">
      <w:pPr>
        <w:pStyle w:val="EW"/>
        <w:rPr>
          <w:del w:id="493" w:author="Ericsson User2" w:date="2024-10-15T10:07:00Z"/>
          <w:highlight w:val="yellow"/>
          <w:lang w:eastAsia="zh-CN"/>
          <w:rPrChange w:id="494" w:author="Ericsson User2" w:date="2024-10-15T18:24:00Z">
            <w:rPr>
              <w:del w:id="495" w:author="Ericsson User2" w:date="2024-10-15T10:07:00Z"/>
              <w:lang w:eastAsia="zh-CN"/>
            </w:rPr>
          </w:rPrChange>
        </w:rPr>
      </w:pPr>
      <w:del w:id="496" w:author="Ericsson User2" w:date="2024-10-15T10:07:00Z">
        <w:r w:rsidRPr="007A0064" w:rsidDel="00DB3B2F">
          <w:rPr>
            <w:highlight w:val="yellow"/>
            <w:lang w:eastAsia="zh-CN"/>
            <w:rPrChange w:id="497" w:author="Ericsson User2" w:date="2024-10-15T18:24:00Z">
              <w:rPr>
                <w:lang w:eastAsia="zh-CN"/>
              </w:rPr>
            </w:rPrChange>
          </w:rPr>
          <w:delText>L4S</w:delText>
        </w:r>
        <w:r w:rsidRPr="007A0064" w:rsidDel="00DB3B2F">
          <w:rPr>
            <w:highlight w:val="yellow"/>
            <w:lang w:eastAsia="zh-CN"/>
            <w:rPrChange w:id="498" w:author="Ericsson User2" w:date="2024-10-15T18:24:00Z">
              <w:rPr>
                <w:lang w:eastAsia="zh-CN"/>
              </w:rPr>
            </w:rPrChange>
          </w:rPr>
          <w:tab/>
          <w:delText>Low Latency, Low Loss and Scalable Throughput</w:delText>
        </w:r>
      </w:del>
    </w:p>
    <w:p w14:paraId="1775CEAA" w14:textId="49DF37D5" w:rsidR="00E676B5" w:rsidRPr="007A0064" w:rsidDel="00DB3B2F" w:rsidRDefault="00E676B5" w:rsidP="00E676B5">
      <w:pPr>
        <w:pStyle w:val="EW"/>
        <w:rPr>
          <w:del w:id="499" w:author="Ericsson User2" w:date="2024-10-15T10:07:00Z"/>
          <w:highlight w:val="yellow"/>
          <w:lang w:eastAsia="zh-CN"/>
          <w:rPrChange w:id="500" w:author="Ericsson User2" w:date="2024-10-15T18:24:00Z">
            <w:rPr>
              <w:del w:id="501" w:author="Ericsson User2" w:date="2024-10-15T10:07:00Z"/>
              <w:lang w:eastAsia="zh-CN"/>
            </w:rPr>
          </w:rPrChange>
        </w:rPr>
      </w:pPr>
      <w:del w:id="502" w:author="Ericsson User2" w:date="2024-10-15T10:07:00Z">
        <w:r w:rsidRPr="007A0064" w:rsidDel="00DB3B2F">
          <w:rPr>
            <w:highlight w:val="yellow"/>
            <w:lang w:eastAsia="zh-CN"/>
            <w:rPrChange w:id="503" w:author="Ericsson User2" w:date="2024-10-15T18:24:00Z">
              <w:rPr>
                <w:lang w:eastAsia="zh-CN"/>
              </w:rPr>
            </w:rPrChange>
          </w:rPr>
          <w:delText>MBS</w:delText>
        </w:r>
        <w:r w:rsidRPr="007A0064" w:rsidDel="00DB3B2F">
          <w:rPr>
            <w:highlight w:val="yellow"/>
            <w:lang w:eastAsia="zh-CN"/>
            <w:rPrChange w:id="504" w:author="Ericsson User2" w:date="2024-10-15T18:24:00Z">
              <w:rPr>
                <w:lang w:eastAsia="zh-CN"/>
              </w:rPr>
            </w:rPrChange>
          </w:rPr>
          <w:tab/>
          <w:delText>Multicast/Broadcast Service</w:delText>
        </w:r>
      </w:del>
    </w:p>
    <w:p w14:paraId="1D860855" w14:textId="73BBFE4A" w:rsidR="00E676B5" w:rsidRPr="007A0064" w:rsidDel="00DB3B2F" w:rsidRDefault="00E676B5" w:rsidP="00E676B5">
      <w:pPr>
        <w:pStyle w:val="EW"/>
        <w:rPr>
          <w:del w:id="505" w:author="Ericsson User2" w:date="2024-10-15T10:07:00Z"/>
          <w:highlight w:val="yellow"/>
          <w:lang w:eastAsia="zh-CN"/>
          <w:rPrChange w:id="506" w:author="Ericsson User2" w:date="2024-10-15T18:24:00Z">
            <w:rPr>
              <w:del w:id="507" w:author="Ericsson User2" w:date="2024-10-15T10:07:00Z"/>
              <w:lang w:eastAsia="zh-CN"/>
            </w:rPr>
          </w:rPrChange>
        </w:rPr>
      </w:pPr>
      <w:del w:id="508" w:author="Ericsson User2" w:date="2024-10-15T10:07:00Z">
        <w:r w:rsidRPr="007A0064" w:rsidDel="00DB3B2F">
          <w:rPr>
            <w:highlight w:val="yellow"/>
            <w:lang w:eastAsia="zh-CN"/>
            <w:rPrChange w:id="509" w:author="Ericsson User2" w:date="2024-10-15T18:24:00Z">
              <w:rPr>
                <w:lang w:eastAsia="zh-CN"/>
              </w:rPr>
            </w:rPrChange>
          </w:rPr>
          <w:delText>MBSF</w:delText>
        </w:r>
        <w:r w:rsidRPr="007A0064" w:rsidDel="00DB3B2F">
          <w:rPr>
            <w:highlight w:val="yellow"/>
            <w:lang w:eastAsia="zh-CN"/>
            <w:rPrChange w:id="510" w:author="Ericsson User2" w:date="2024-10-15T18:24:00Z">
              <w:rPr>
                <w:lang w:eastAsia="zh-CN"/>
              </w:rPr>
            </w:rPrChange>
          </w:rPr>
          <w:tab/>
          <w:delText>Multicast/Broadcast Service Function</w:delText>
        </w:r>
      </w:del>
    </w:p>
    <w:p w14:paraId="39FA5DAD" w14:textId="3091AFCB" w:rsidR="00E676B5" w:rsidRPr="007A0064" w:rsidDel="00DB3B2F" w:rsidRDefault="00E676B5" w:rsidP="00E676B5">
      <w:pPr>
        <w:pStyle w:val="EW"/>
        <w:rPr>
          <w:del w:id="511" w:author="Ericsson User2" w:date="2024-10-15T10:07:00Z"/>
          <w:highlight w:val="yellow"/>
          <w:lang w:eastAsia="zh-CN"/>
          <w:rPrChange w:id="512" w:author="Ericsson User2" w:date="2024-10-15T18:24:00Z">
            <w:rPr>
              <w:del w:id="513" w:author="Ericsson User2" w:date="2024-10-15T10:07:00Z"/>
              <w:lang w:eastAsia="zh-CN"/>
            </w:rPr>
          </w:rPrChange>
        </w:rPr>
      </w:pPr>
      <w:del w:id="514" w:author="Ericsson User2" w:date="2024-10-15T10:07:00Z">
        <w:r w:rsidRPr="007A0064" w:rsidDel="00DB3B2F">
          <w:rPr>
            <w:highlight w:val="yellow"/>
            <w:lang w:eastAsia="zh-CN"/>
            <w:rPrChange w:id="515" w:author="Ericsson User2" w:date="2024-10-15T18:24:00Z">
              <w:rPr>
                <w:lang w:eastAsia="zh-CN"/>
              </w:rPr>
            </w:rPrChange>
          </w:rPr>
          <w:delText>MBSR</w:delText>
        </w:r>
        <w:r w:rsidRPr="007A0064" w:rsidDel="00DB3B2F">
          <w:rPr>
            <w:highlight w:val="yellow"/>
            <w:lang w:eastAsia="zh-CN"/>
            <w:rPrChange w:id="516" w:author="Ericsson User2" w:date="2024-10-15T18:24:00Z">
              <w:rPr>
                <w:lang w:eastAsia="zh-CN"/>
              </w:rPr>
            </w:rPrChange>
          </w:rPr>
          <w:tab/>
          <w:delText>Mobile Base Station Relay</w:delText>
        </w:r>
      </w:del>
    </w:p>
    <w:p w14:paraId="54E8838C" w14:textId="25E5B8BB" w:rsidR="00E676B5" w:rsidRPr="007A0064" w:rsidDel="00DB3B2F" w:rsidRDefault="00E676B5" w:rsidP="00E676B5">
      <w:pPr>
        <w:pStyle w:val="EW"/>
        <w:rPr>
          <w:del w:id="517" w:author="Ericsson User2" w:date="2024-10-15T10:07:00Z"/>
          <w:highlight w:val="yellow"/>
          <w:lang w:eastAsia="zh-CN"/>
          <w:rPrChange w:id="518" w:author="Ericsson User2" w:date="2024-10-15T18:24:00Z">
            <w:rPr>
              <w:del w:id="519" w:author="Ericsson User2" w:date="2024-10-15T10:07:00Z"/>
              <w:lang w:eastAsia="zh-CN"/>
            </w:rPr>
          </w:rPrChange>
        </w:rPr>
      </w:pPr>
      <w:del w:id="520" w:author="Ericsson User2" w:date="2024-10-15T10:07:00Z">
        <w:r w:rsidRPr="007A0064" w:rsidDel="00DB3B2F">
          <w:rPr>
            <w:highlight w:val="yellow"/>
            <w:lang w:eastAsia="zh-CN"/>
            <w:rPrChange w:id="521" w:author="Ericsson User2" w:date="2024-10-15T18:24:00Z">
              <w:rPr>
                <w:lang w:eastAsia="zh-CN"/>
              </w:rPr>
            </w:rPrChange>
          </w:rPr>
          <w:delText>MBSTF</w:delText>
        </w:r>
        <w:r w:rsidRPr="007A0064" w:rsidDel="00DB3B2F">
          <w:rPr>
            <w:highlight w:val="yellow"/>
            <w:lang w:eastAsia="zh-CN"/>
            <w:rPrChange w:id="522" w:author="Ericsson User2" w:date="2024-10-15T18:24:00Z">
              <w:rPr>
                <w:lang w:eastAsia="zh-CN"/>
              </w:rPr>
            </w:rPrChange>
          </w:rPr>
          <w:tab/>
          <w:delText>Multicast/Broadcast Service Transport Function</w:delText>
        </w:r>
      </w:del>
    </w:p>
    <w:p w14:paraId="770B798F" w14:textId="26F7D64B" w:rsidR="00E676B5" w:rsidRPr="007A0064" w:rsidDel="00DB3B2F" w:rsidRDefault="00E676B5" w:rsidP="00E676B5">
      <w:pPr>
        <w:pStyle w:val="EW"/>
        <w:rPr>
          <w:del w:id="523" w:author="Ericsson User2" w:date="2024-10-15T10:07:00Z"/>
          <w:highlight w:val="yellow"/>
          <w:lang w:eastAsia="zh-CN"/>
          <w:rPrChange w:id="524" w:author="Ericsson User2" w:date="2024-10-15T18:24:00Z">
            <w:rPr>
              <w:del w:id="525" w:author="Ericsson User2" w:date="2024-10-15T10:07:00Z"/>
              <w:lang w:eastAsia="zh-CN"/>
            </w:rPr>
          </w:rPrChange>
        </w:rPr>
      </w:pPr>
      <w:del w:id="526" w:author="Ericsson User2" w:date="2024-10-15T10:07:00Z">
        <w:r w:rsidRPr="007A0064" w:rsidDel="00DB3B2F">
          <w:rPr>
            <w:highlight w:val="yellow"/>
            <w:lang w:eastAsia="zh-CN"/>
            <w:rPrChange w:id="527" w:author="Ericsson User2" w:date="2024-10-15T18:24:00Z">
              <w:rPr>
                <w:lang w:eastAsia="zh-CN"/>
              </w:rPr>
            </w:rPrChange>
          </w:rPr>
          <w:delText>MB-SMF</w:delText>
        </w:r>
        <w:r w:rsidRPr="007A0064" w:rsidDel="00DB3B2F">
          <w:rPr>
            <w:highlight w:val="yellow"/>
            <w:lang w:eastAsia="zh-CN"/>
            <w:rPrChange w:id="528" w:author="Ericsson User2" w:date="2024-10-15T18:24:00Z">
              <w:rPr>
                <w:lang w:eastAsia="zh-CN"/>
              </w:rPr>
            </w:rPrChange>
          </w:rPr>
          <w:tab/>
          <w:delText>Multicast/Broadcast Session Management Function</w:delText>
        </w:r>
      </w:del>
    </w:p>
    <w:p w14:paraId="0E434BC7" w14:textId="3D62F19E" w:rsidR="00E676B5" w:rsidRPr="007A0064" w:rsidDel="00DB3B2F" w:rsidRDefault="00E676B5" w:rsidP="00E676B5">
      <w:pPr>
        <w:pStyle w:val="EW"/>
        <w:rPr>
          <w:del w:id="529" w:author="Ericsson User2" w:date="2024-10-15T10:07:00Z"/>
          <w:highlight w:val="yellow"/>
          <w:lang w:eastAsia="zh-CN"/>
          <w:rPrChange w:id="530" w:author="Ericsson User2" w:date="2024-10-15T18:24:00Z">
            <w:rPr>
              <w:del w:id="531" w:author="Ericsson User2" w:date="2024-10-15T10:07:00Z"/>
              <w:lang w:eastAsia="zh-CN"/>
            </w:rPr>
          </w:rPrChange>
        </w:rPr>
      </w:pPr>
      <w:del w:id="532" w:author="Ericsson User2" w:date="2024-10-15T10:07:00Z">
        <w:r w:rsidRPr="007A0064" w:rsidDel="00DB3B2F">
          <w:rPr>
            <w:highlight w:val="yellow"/>
            <w:lang w:eastAsia="zh-CN"/>
            <w:rPrChange w:id="533" w:author="Ericsson User2" w:date="2024-10-15T18:24:00Z">
              <w:rPr>
                <w:lang w:eastAsia="zh-CN"/>
              </w:rPr>
            </w:rPrChange>
          </w:rPr>
          <w:delText>MB-UPF</w:delText>
        </w:r>
        <w:r w:rsidRPr="007A0064" w:rsidDel="00DB3B2F">
          <w:rPr>
            <w:highlight w:val="yellow"/>
            <w:lang w:eastAsia="zh-CN"/>
            <w:rPrChange w:id="534" w:author="Ericsson User2" w:date="2024-10-15T18:24:00Z">
              <w:rPr>
                <w:lang w:eastAsia="zh-CN"/>
              </w:rPr>
            </w:rPrChange>
          </w:rPr>
          <w:tab/>
          <w:delText>Multicast/Broadcast User Plane Function</w:delText>
        </w:r>
      </w:del>
    </w:p>
    <w:p w14:paraId="46BEC944" w14:textId="72CD2523" w:rsidR="00E676B5" w:rsidRPr="007A0064" w:rsidDel="00DB3B2F" w:rsidRDefault="00E676B5" w:rsidP="00E676B5">
      <w:pPr>
        <w:pStyle w:val="EW"/>
        <w:rPr>
          <w:del w:id="535" w:author="Ericsson User2" w:date="2024-10-15T10:07:00Z"/>
          <w:highlight w:val="yellow"/>
          <w:lang w:eastAsia="zh-CN"/>
          <w:rPrChange w:id="536" w:author="Ericsson User2" w:date="2024-10-15T18:24:00Z">
            <w:rPr>
              <w:del w:id="537" w:author="Ericsson User2" w:date="2024-10-15T10:07:00Z"/>
              <w:lang w:eastAsia="zh-CN"/>
            </w:rPr>
          </w:rPrChange>
        </w:rPr>
      </w:pPr>
      <w:del w:id="538" w:author="Ericsson User2" w:date="2024-10-15T10:07:00Z">
        <w:r w:rsidRPr="007A0064" w:rsidDel="00DB3B2F">
          <w:rPr>
            <w:highlight w:val="yellow"/>
            <w:lang w:eastAsia="zh-CN"/>
            <w:rPrChange w:id="539" w:author="Ericsson User2" w:date="2024-10-15T18:24:00Z">
              <w:rPr>
                <w:lang w:eastAsia="zh-CN"/>
              </w:rPr>
            </w:rPrChange>
          </w:rPr>
          <w:delText>MEO</w:delText>
        </w:r>
        <w:r w:rsidRPr="007A0064" w:rsidDel="00DB3B2F">
          <w:rPr>
            <w:highlight w:val="yellow"/>
            <w:lang w:eastAsia="zh-CN"/>
            <w:rPrChange w:id="540" w:author="Ericsson User2" w:date="2024-10-15T18:24:00Z">
              <w:rPr>
                <w:lang w:eastAsia="zh-CN"/>
              </w:rPr>
            </w:rPrChange>
          </w:rPr>
          <w:tab/>
          <w:delText>Medium Earth Orbit</w:delText>
        </w:r>
      </w:del>
    </w:p>
    <w:p w14:paraId="203C037B" w14:textId="5742694F" w:rsidR="00E676B5" w:rsidRPr="007A0064" w:rsidDel="00DB3B2F" w:rsidRDefault="00E676B5" w:rsidP="00E676B5">
      <w:pPr>
        <w:pStyle w:val="EW"/>
        <w:rPr>
          <w:del w:id="541" w:author="Ericsson User2" w:date="2024-10-15T10:07:00Z"/>
          <w:highlight w:val="yellow"/>
          <w:lang w:eastAsia="zh-CN"/>
          <w:rPrChange w:id="542" w:author="Ericsson User2" w:date="2024-10-15T18:24:00Z">
            <w:rPr>
              <w:del w:id="543" w:author="Ericsson User2" w:date="2024-10-15T10:07:00Z"/>
              <w:lang w:eastAsia="zh-CN"/>
            </w:rPr>
          </w:rPrChange>
        </w:rPr>
      </w:pPr>
      <w:del w:id="544" w:author="Ericsson User2" w:date="2024-10-15T10:07:00Z">
        <w:r w:rsidRPr="007A0064" w:rsidDel="00DB3B2F">
          <w:rPr>
            <w:highlight w:val="yellow"/>
            <w:lang w:eastAsia="zh-CN"/>
            <w:rPrChange w:id="545" w:author="Ericsson User2" w:date="2024-10-15T18:24:00Z">
              <w:rPr>
                <w:lang w:eastAsia="zh-CN"/>
              </w:rPr>
            </w:rPrChange>
          </w:rPr>
          <w:delText>MFAF</w:delText>
        </w:r>
        <w:r w:rsidRPr="007A0064" w:rsidDel="00DB3B2F">
          <w:rPr>
            <w:highlight w:val="yellow"/>
            <w:lang w:eastAsia="zh-CN"/>
            <w:rPrChange w:id="546" w:author="Ericsson User2" w:date="2024-10-15T18:24:00Z">
              <w:rPr>
                <w:lang w:eastAsia="zh-CN"/>
              </w:rPr>
            </w:rPrChange>
          </w:rPr>
          <w:tab/>
          <w:delText>Messaging Framework Adaptor Function</w:delText>
        </w:r>
      </w:del>
    </w:p>
    <w:p w14:paraId="395E4DFD" w14:textId="7F9DB865" w:rsidR="00E676B5" w:rsidRPr="007A0064" w:rsidDel="00DB3B2F" w:rsidRDefault="00E676B5" w:rsidP="00E676B5">
      <w:pPr>
        <w:pStyle w:val="EW"/>
        <w:rPr>
          <w:del w:id="547" w:author="Ericsson User2" w:date="2024-10-15T10:07:00Z"/>
          <w:highlight w:val="yellow"/>
          <w:lang w:eastAsia="zh-CN"/>
          <w:rPrChange w:id="548" w:author="Ericsson User2" w:date="2024-10-15T18:24:00Z">
            <w:rPr>
              <w:del w:id="549" w:author="Ericsson User2" w:date="2024-10-15T10:07:00Z"/>
              <w:lang w:eastAsia="zh-CN"/>
            </w:rPr>
          </w:rPrChange>
        </w:rPr>
      </w:pPr>
      <w:del w:id="550" w:author="Ericsson User2" w:date="2024-10-15T10:07:00Z">
        <w:r w:rsidRPr="007A0064" w:rsidDel="00DB3B2F">
          <w:rPr>
            <w:highlight w:val="yellow"/>
            <w:lang w:eastAsia="zh-CN"/>
            <w:rPrChange w:id="551" w:author="Ericsson User2" w:date="2024-10-15T18:24:00Z">
              <w:rPr>
                <w:lang w:eastAsia="zh-CN"/>
              </w:rPr>
            </w:rPrChange>
          </w:rPr>
          <w:delText>MCX</w:delText>
        </w:r>
        <w:r w:rsidRPr="007A0064" w:rsidDel="00DB3B2F">
          <w:rPr>
            <w:highlight w:val="yellow"/>
            <w:lang w:eastAsia="zh-CN"/>
            <w:rPrChange w:id="552" w:author="Ericsson User2" w:date="2024-10-15T18:24:00Z">
              <w:rPr>
                <w:lang w:eastAsia="zh-CN"/>
              </w:rPr>
            </w:rPrChange>
          </w:rPr>
          <w:tab/>
          <w:delText>Mission Critical Service</w:delText>
        </w:r>
      </w:del>
    </w:p>
    <w:p w14:paraId="71E2C79C" w14:textId="0D2994A1" w:rsidR="00E676B5" w:rsidRPr="007A0064" w:rsidDel="00DB3B2F" w:rsidRDefault="00E676B5" w:rsidP="00E676B5">
      <w:pPr>
        <w:pStyle w:val="EW"/>
        <w:rPr>
          <w:del w:id="553" w:author="Ericsson User2" w:date="2024-10-15T10:07:00Z"/>
          <w:highlight w:val="yellow"/>
          <w:lang w:eastAsia="zh-CN"/>
          <w:rPrChange w:id="554" w:author="Ericsson User2" w:date="2024-10-15T18:24:00Z">
            <w:rPr>
              <w:del w:id="555" w:author="Ericsson User2" w:date="2024-10-15T10:07:00Z"/>
              <w:lang w:eastAsia="zh-CN"/>
            </w:rPr>
          </w:rPrChange>
        </w:rPr>
      </w:pPr>
      <w:del w:id="556" w:author="Ericsson User2" w:date="2024-10-15T10:07:00Z">
        <w:r w:rsidRPr="007A0064" w:rsidDel="00DB3B2F">
          <w:rPr>
            <w:highlight w:val="yellow"/>
            <w:lang w:eastAsia="zh-CN"/>
            <w:rPrChange w:id="557" w:author="Ericsson User2" w:date="2024-10-15T18:24:00Z">
              <w:rPr>
                <w:lang w:eastAsia="zh-CN"/>
              </w:rPr>
            </w:rPrChange>
          </w:rPr>
          <w:delText>MDBV</w:delText>
        </w:r>
        <w:r w:rsidRPr="007A0064" w:rsidDel="00DB3B2F">
          <w:rPr>
            <w:highlight w:val="yellow"/>
            <w:lang w:eastAsia="zh-CN"/>
            <w:rPrChange w:id="558" w:author="Ericsson User2" w:date="2024-10-15T18:24:00Z">
              <w:rPr>
                <w:lang w:eastAsia="zh-CN"/>
              </w:rPr>
            </w:rPrChange>
          </w:rPr>
          <w:tab/>
          <w:delText>Maximum Data Burst Volume</w:delText>
        </w:r>
      </w:del>
    </w:p>
    <w:p w14:paraId="2410B0AC" w14:textId="62F8CE76" w:rsidR="00E676B5" w:rsidRPr="007A0064" w:rsidDel="00DB3B2F" w:rsidRDefault="00E676B5" w:rsidP="00E676B5">
      <w:pPr>
        <w:pStyle w:val="EW"/>
        <w:rPr>
          <w:del w:id="559" w:author="Ericsson User2" w:date="2024-10-15T10:07:00Z"/>
          <w:highlight w:val="yellow"/>
          <w:lang w:eastAsia="zh-CN"/>
          <w:rPrChange w:id="560" w:author="Ericsson User2" w:date="2024-10-15T18:24:00Z">
            <w:rPr>
              <w:del w:id="561" w:author="Ericsson User2" w:date="2024-10-15T10:07:00Z"/>
              <w:lang w:eastAsia="zh-CN"/>
            </w:rPr>
          </w:rPrChange>
        </w:rPr>
      </w:pPr>
      <w:del w:id="562" w:author="Ericsson User2" w:date="2024-10-15T10:07:00Z">
        <w:r w:rsidRPr="007A0064" w:rsidDel="00DB3B2F">
          <w:rPr>
            <w:highlight w:val="yellow"/>
            <w:lang w:eastAsia="zh-CN"/>
            <w:rPrChange w:id="563" w:author="Ericsson User2" w:date="2024-10-15T18:24:00Z">
              <w:rPr>
                <w:lang w:eastAsia="zh-CN"/>
              </w:rPr>
            </w:rPrChange>
          </w:rPr>
          <w:delText>MFBR</w:delText>
        </w:r>
        <w:r w:rsidRPr="007A0064" w:rsidDel="00DB3B2F">
          <w:rPr>
            <w:highlight w:val="yellow"/>
            <w:lang w:eastAsia="zh-CN"/>
            <w:rPrChange w:id="564" w:author="Ericsson User2" w:date="2024-10-15T18:24:00Z">
              <w:rPr>
                <w:lang w:eastAsia="zh-CN"/>
              </w:rPr>
            </w:rPrChange>
          </w:rPr>
          <w:tab/>
          <w:delText>Maximum Flow Bit Rate</w:delText>
        </w:r>
      </w:del>
    </w:p>
    <w:p w14:paraId="2F5679D9" w14:textId="1709DE78" w:rsidR="00E676B5" w:rsidRPr="007A0064" w:rsidDel="00DB3B2F" w:rsidRDefault="00E676B5" w:rsidP="00E676B5">
      <w:pPr>
        <w:pStyle w:val="EW"/>
        <w:rPr>
          <w:del w:id="565" w:author="Ericsson User2" w:date="2024-10-15T10:07:00Z"/>
          <w:highlight w:val="yellow"/>
          <w:rPrChange w:id="566" w:author="Ericsson User2" w:date="2024-10-15T18:24:00Z">
            <w:rPr>
              <w:del w:id="567" w:author="Ericsson User2" w:date="2024-10-15T10:07:00Z"/>
            </w:rPr>
          </w:rPrChange>
        </w:rPr>
      </w:pPr>
      <w:del w:id="568" w:author="Ericsson User2" w:date="2024-10-15T10:07:00Z">
        <w:r w:rsidRPr="007A0064" w:rsidDel="00DB3B2F">
          <w:rPr>
            <w:highlight w:val="yellow"/>
            <w:rPrChange w:id="569" w:author="Ericsson User2" w:date="2024-10-15T18:24:00Z">
              <w:rPr/>
            </w:rPrChange>
          </w:rPr>
          <w:delText>MICO</w:delText>
        </w:r>
        <w:r w:rsidRPr="007A0064" w:rsidDel="00DB3B2F">
          <w:rPr>
            <w:highlight w:val="yellow"/>
            <w:rPrChange w:id="570" w:author="Ericsson User2" w:date="2024-10-15T18:24:00Z">
              <w:rPr/>
            </w:rPrChange>
          </w:rPr>
          <w:tab/>
          <w:delText>Mobile Initiated Connection Only</w:delText>
        </w:r>
      </w:del>
    </w:p>
    <w:p w14:paraId="238D38A0" w14:textId="064FD425" w:rsidR="00E676B5" w:rsidRPr="007A0064" w:rsidDel="00DB3B2F" w:rsidRDefault="00E676B5" w:rsidP="00E676B5">
      <w:pPr>
        <w:pStyle w:val="EW"/>
        <w:rPr>
          <w:del w:id="571" w:author="Ericsson User2" w:date="2024-10-15T10:07:00Z"/>
          <w:highlight w:val="yellow"/>
          <w:rPrChange w:id="572" w:author="Ericsson User2" w:date="2024-10-15T18:24:00Z">
            <w:rPr>
              <w:del w:id="573" w:author="Ericsson User2" w:date="2024-10-15T10:07:00Z"/>
            </w:rPr>
          </w:rPrChange>
        </w:rPr>
      </w:pPr>
      <w:del w:id="574" w:author="Ericsson User2" w:date="2024-10-15T10:07:00Z">
        <w:r w:rsidRPr="007A0064" w:rsidDel="00DB3B2F">
          <w:rPr>
            <w:highlight w:val="yellow"/>
            <w:rPrChange w:id="575" w:author="Ericsson User2" w:date="2024-10-15T18:24:00Z">
              <w:rPr/>
            </w:rPrChange>
          </w:rPr>
          <w:delText>MINT</w:delText>
        </w:r>
        <w:r w:rsidRPr="007A0064" w:rsidDel="00DB3B2F">
          <w:rPr>
            <w:highlight w:val="yellow"/>
            <w:rPrChange w:id="576" w:author="Ericsson User2" w:date="2024-10-15T18:24:00Z">
              <w:rPr/>
            </w:rPrChange>
          </w:rPr>
          <w:tab/>
          <w:delText>Minimization of Service Interruption</w:delText>
        </w:r>
      </w:del>
    </w:p>
    <w:p w14:paraId="7BC20DD7" w14:textId="35220F76" w:rsidR="00E676B5" w:rsidRPr="007A0064" w:rsidDel="00DB3B2F" w:rsidRDefault="00E676B5" w:rsidP="00E676B5">
      <w:pPr>
        <w:pStyle w:val="EW"/>
        <w:rPr>
          <w:del w:id="577" w:author="Ericsson User2" w:date="2024-10-15T10:07:00Z"/>
          <w:highlight w:val="yellow"/>
          <w:rPrChange w:id="578" w:author="Ericsson User2" w:date="2024-10-15T18:24:00Z">
            <w:rPr>
              <w:del w:id="579" w:author="Ericsson User2" w:date="2024-10-15T10:07:00Z"/>
            </w:rPr>
          </w:rPrChange>
        </w:rPr>
      </w:pPr>
      <w:del w:id="580" w:author="Ericsson User2" w:date="2024-10-15T10:07:00Z">
        <w:r w:rsidRPr="007A0064" w:rsidDel="00DB3B2F">
          <w:rPr>
            <w:highlight w:val="yellow"/>
            <w:rPrChange w:id="581" w:author="Ericsson User2" w:date="2024-10-15T18:24:00Z">
              <w:rPr/>
            </w:rPrChange>
          </w:rPr>
          <w:delText>ML</w:delText>
        </w:r>
        <w:r w:rsidRPr="007A0064" w:rsidDel="00DB3B2F">
          <w:rPr>
            <w:highlight w:val="yellow"/>
            <w:rPrChange w:id="582" w:author="Ericsson User2" w:date="2024-10-15T18:24:00Z">
              <w:rPr/>
            </w:rPrChange>
          </w:rPr>
          <w:tab/>
          <w:delText>Machine Learning</w:delText>
        </w:r>
      </w:del>
    </w:p>
    <w:p w14:paraId="5E99E864" w14:textId="073B0EBA" w:rsidR="00E676B5" w:rsidRPr="007A0064" w:rsidDel="00DB3B2F" w:rsidRDefault="00E676B5" w:rsidP="00E676B5">
      <w:pPr>
        <w:pStyle w:val="EW"/>
        <w:rPr>
          <w:del w:id="583" w:author="Ericsson User2" w:date="2024-10-15T10:07:00Z"/>
          <w:highlight w:val="yellow"/>
          <w:rPrChange w:id="584" w:author="Ericsson User2" w:date="2024-10-15T18:24:00Z">
            <w:rPr>
              <w:del w:id="585" w:author="Ericsson User2" w:date="2024-10-15T10:07:00Z"/>
            </w:rPr>
          </w:rPrChange>
        </w:rPr>
      </w:pPr>
      <w:del w:id="586" w:author="Ericsson User2" w:date="2024-10-15T10:07:00Z">
        <w:r w:rsidRPr="007A0064" w:rsidDel="00DB3B2F">
          <w:rPr>
            <w:highlight w:val="yellow"/>
            <w:rPrChange w:id="587" w:author="Ericsson User2" w:date="2024-10-15T18:24:00Z">
              <w:rPr/>
            </w:rPrChange>
          </w:rPr>
          <w:delText>MPQUIC</w:delText>
        </w:r>
        <w:r w:rsidRPr="007A0064" w:rsidDel="00DB3B2F">
          <w:rPr>
            <w:highlight w:val="yellow"/>
            <w:rPrChange w:id="588" w:author="Ericsson User2" w:date="2024-10-15T18:24:00Z">
              <w:rPr/>
            </w:rPrChange>
          </w:rPr>
          <w:tab/>
          <w:delText>Multi-Path QUIC</w:delText>
        </w:r>
      </w:del>
    </w:p>
    <w:p w14:paraId="517524C3" w14:textId="39E1658C" w:rsidR="00E676B5" w:rsidRPr="007A0064" w:rsidDel="00DB3B2F" w:rsidRDefault="00E676B5" w:rsidP="00E676B5">
      <w:pPr>
        <w:pStyle w:val="EW"/>
        <w:rPr>
          <w:del w:id="589" w:author="Ericsson User2" w:date="2024-10-15T10:07:00Z"/>
          <w:highlight w:val="yellow"/>
          <w:rPrChange w:id="590" w:author="Ericsson User2" w:date="2024-10-15T18:24:00Z">
            <w:rPr>
              <w:del w:id="591" w:author="Ericsson User2" w:date="2024-10-15T10:07:00Z"/>
            </w:rPr>
          </w:rPrChange>
        </w:rPr>
      </w:pPr>
      <w:del w:id="592" w:author="Ericsson User2" w:date="2024-10-15T10:07:00Z">
        <w:r w:rsidRPr="007A0064" w:rsidDel="00DB3B2F">
          <w:rPr>
            <w:highlight w:val="yellow"/>
            <w:rPrChange w:id="593" w:author="Ericsson User2" w:date="2024-10-15T18:24:00Z">
              <w:rPr/>
            </w:rPrChange>
          </w:rPr>
          <w:delText>MPS</w:delText>
        </w:r>
        <w:r w:rsidRPr="007A0064" w:rsidDel="00DB3B2F">
          <w:rPr>
            <w:highlight w:val="yellow"/>
            <w:rPrChange w:id="594" w:author="Ericsson User2" w:date="2024-10-15T18:24:00Z">
              <w:rPr/>
            </w:rPrChange>
          </w:rPr>
          <w:tab/>
          <w:delText>Multimedia Priority Service</w:delText>
        </w:r>
      </w:del>
    </w:p>
    <w:p w14:paraId="16101DEA" w14:textId="2D9316CF" w:rsidR="00E676B5" w:rsidRPr="007A0064" w:rsidDel="00DB3B2F" w:rsidRDefault="00E676B5" w:rsidP="00E676B5">
      <w:pPr>
        <w:pStyle w:val="EW"/>
        <w:rPr>
          <w:del w:id="595" w:author="Ericsson User2" w:date="2024-10-15T10:07:00Z"/>
          <w:highlight w:val="yellow"/>
          <w:rPrChange w:id="596" w:author="Ericsson User2" w:date="2024-10-15T18:24:00Z">
            <w:rPr>
              <w:del w:id="597" w:author="Ericsson User2" w:date="2024-10-15T10:07:00Z"/>
            </w:rPr>
          </w:rPrChange>
        </w:rPr>
      </w:pPr>
      <w:del w:id="598" w:author="Ericsson User2" w:date="2024-10-15T10:07:00Z">
        <w:r w:rsidRPr="007A0064" w:rsidDel="00DB3B2F">
          <w:rPr>
            <w:highlight w:val="yellow"/>
            <w:rPrChange w:id="599" w:author="Ericsson User2" w:date="2024-10-15T18:24:00Z">
              <w:rPr/>
            </w:rPrChange>
          </w:rPr>
          <w:delText>MPTCP</w:delText>
        </w:r>
        <w:r w:rsidRPr="007A0064" w:rsidDel="00DB3B2F">
          <w:rPr>
            <w:highlight w:val="yellow"/>
            <w:rPrChange w:id="600" w:author="Ericsson User2" w:date="2024-10-15T18:24:00Z">
              <w:rPr/>
            </w:rPrChange>
          </w:rPr>
          <w:tab/>
          <w:delText>Multi-Path TCP Protocol</w:delText>
        </w:r>
      </w:del>
    </w:p>
    <w:p w14:paraId="03586205" w14:textId="43E17C30" w:rsidR="00E676B5" w:rsidRPr="007A0064" w:rsidDel="00DB3B2F" w:rsidRDefault="00E676B5" w:rsidP="00E676B5">
      <w:pPr>
        <w:pStyle w:val="EW"/>
        <w:rPr>
          <w:del w:id="601" w:author="Ericsson User2" w:date="2024-10-15T10:07:00Z"/>
          <w:highlight w:val="yellow"/>
          <w:rPrChange w:id="602" w:author="Ericsson User2" w:date="2024-10-15T18:24:00Z">
            <w:rPr>
              <w:del w:id="603" w:author="Ericsson User2" w:date="2024-10-15T10:07:00Z"/>
            </w:rPr>
          </w:rPrChange>
        </w:rPr>
      </w:pPr>
      <w:del w:id="604" w:author="Ericsson User2" w:date="2024-10-15T10:07:00Z">
        <w:r w:rsidRPr="007A0064" w:rsidDel="00DB3B2F">
          <w:rPr>
            <w:highlight w:val="yellow"/>
            <w:rPrChange w:id="605" w:author="Ericsson User2" w:date="2024-10-15T18:24:00Z">
              <w:rPr/>
            </w:rPrChange>
          </w:rPr>
          <w:delText>MTLF</w:delText>
        </w:r>
        <w:r w:rsidRPr="007A0064" w:rsidDel="00DB3B2F">
          <w:rPr>
            <w:highlight w:val="yellow"/>
            <w:rPrChange w:id="606" w:author="Ericsson User2" w:date="2024-10-15T18:24:00Z">
              <w:rPr/>
            </w:rPrChange>
          </w:rPr>
          <w:tab/>
          <w:delText>Model Training Logical Function</w:delText>
        </w:r>
      </w:del>
    </w:p>
    <w:p w14:paraId="70B4FC48" w14:textId="2CD95F30" w:rsidR="00E676B5" w:rsidRPr="007A0064" w:rsidDel="00DB3B2F" w:rsidRDefault="00E676B5" w:rsidP="00E676B5">
      <w:pPr>
        <w:pStyle w:val="EW"/>
        <w:rPr>
          <w:del w:id="607" w:author="Ericsson User2" w:date="2024-10-15T10:07:00Z"/>
          <w:highlight w:val="yellow"/>
          <w:rPrChange w:id="608" w:author="Ericsson User2" w:date="2024-10-15T18:24:00Z">
            <w:rPr>
              <w:del w:id="609" w:author="Ericsson User2" w:date="2024-10-15T10:07:00Z"/>
            </w:rPr>
          </w:rPrChange>
        </w:rPr>
      </w:pPr>
      <w:del w:id="610" w:author="Ericsson User2" w:date="2024-10-15T10:07:00Z">
        <w:r w:rsidRPr="007A0064" w:rsidDel="00DB3B2F">
          <w:rPr>
            <w:highlight w:val="yellow"/>
            <w:rPrChange w:id="611" w:author="Ericsson User2" w:date="2024-10-15T18:24:00Z">
              <w:rPr/>
            </w:rPrChange>
          </w:rPr>
          <w:delText>MWAB</w:delText>
        </w:r>
        <w:r w:rsidRPr="007A0064" w:rsidDel="00DB3B2F">
          <w:rPr>
            <w:highlight w:val="yellow"/>
            <w:rPrChange w:id="612" w:author="Ericsson User2" w:date="2024-10-15T18:24:00Z">
              <w:rPr/>
            </w:rPrChange>
          </w:rPr>
          <w:tab/>
          <w:delText>Mobile gNB with wireless access backhauling</w:delText>
        </w:r>
      </w:del>
    </w:p>
    <w:p w14:paraId="6A3F4546" w14:textId="7A2415C0" w:rsidR="00E676B5" w:rsidRPr="007A0064" w:rsidDel="00DB3B2F" w:rsidRDefault="00E676B5" w:rsidP="00E676B5">
      <w:pPr>
        <w:pStyle w:val="EW"/>
        <w:rPr>
          <w:del w:id="613" w:author="Ericsson User2" w:date="2024-10-15T10:07:00Z"/>
          <w:highlight w:val="yellow"/>
          <w:rPrChange w:id="614" w:author="Ericsson User2" w:date="2024-10-15T18:24:00Z">
            <w:rPr>
              <w:del w:id="615" w:author="Ericsson User2" w:date="2024-10-15T10:07:00Z"/>
            </w:rPr>
          </w:rPrChange>
        </w:rPr>
      </w:pPr>
      <w:del w:id="616" w:author="Ericsson User2" w:date="2024-10-15T10:07:00Z">
        <w:r w:rsidRPr="007A0064" w:rsidDel="00DB3B2F">
          <w:rPr>
            <w:highlight w:val="yellow"/>
            <w:rPrChange w:id="617" w:author="Ericsson User2" w:date="2024-10-15T18:24:00Z">
              <w:rPr/>
            </w:rPrChange>
          </w:rPr>
          <w:delText>N3IWF</w:delText>
        </w:r>
        <w:r w:rsidRPr="007A0064" w:rsidDel="00DB3B2F">
          <w:rPr>
            <w:highlight w:val="yellow"/>
            <w:rPrChange w:id="618" w:author="Ericsson User2" w:date="2024-10-15T18:24:00Z">
              <w:rPr/>
            </w:rPrChange>
          </w:rPr>
          <w:tab/>
          <w:delText>Non-3GPP InterWorking Function</w:delText>
        </w:r>
      </w:del>
    </w:p>
    <w:p w14:paraId="185176A8" w14:textId="621B08D5" w:rsidR="00E676B5" w:rsidRPr="007A0064" w:rsidDel="00DB3B2F" w:rsidRDefault="00E676B5" w:rsidP="00E676B5">
      <w:pPr>
        <w:pStyle w:val="EW"/>
        <w:rPr>
          <w:del w:id="619" w:author="Ericsson User2" w:date="2024-10-15T10:07:00Z"/>
          <w:highlight w:val="yellow"/>
          <w:rPrChange w:id="620" w:author="Ericsson User2" w:date="2024-10-15T18:24:00Z">
            <w:rPr>
              <w:del w:id="621" w:author="Ericsson User2" w:date="2024-10-15T10:07:00Z"/>
            </w:rPr>
          </w:rPrChange>
        </w:rPr>
      </w:pPr>
      <w:del w:id="622" w:author="Ericsson User2" w:date="2024-10-15T10:07:00Z">
        <w:r w:rsidRPr="007A0064" w:rsidDel="00DB3B2F">
          <w:rPr>
            <w:highlight w:val="yellow"/>
            <w:rPrChange w:id="623" w:author="Ericsson User2" w:date="2024-10-15T18:24:00Z">
              <w:rPr/>
            </w:rPrChange>
          </w:rPr>
          <w:delText>N3QAI</w:delText>
        </w:r>
        <w:r w:rsidRPr="007A0064" w:rsidDel="00DB3B2F">
          <w:rPr>
            <w:highlight w:val="yellow"/>
            <w:rPrChange w:id="624" w:author="Ericsson User2" w:date="2024-10-15T18:24:00Z">
              <w:rPr/>
            </w:rPrChange>
          </w:rPr>
          <w:tab/>
        </w:r>
        <w:r w:rsidRPr="007A0064" w:rsidDel="00DB3B2F">
          <w:rPr>
            <w:highlight w:val="yellow"/>
            <w:rPrChange w:id="625" w:author="Ericsson User2" w:date="2024-10-15T18:24:00Z">
              <w:rPr/>
            </w:rPrChange>
          </w:rPr>
          <w:tab/>
          <w:delText>Non-3GPP QoS Assistance Information</w:delText>
        </w:r>
      </w:del>
    </w:p>
    <w:p w14:paraId="0841D7E9" w14:textId="13CC2E1D" w:rsidR="00E676B5" w:rsidRPr="007A0064" w:rsidDel="00DB3B2F" w:rsidRDefault="00E676B5" w:rsidP="00E676B5">
      <w:pPr>
        <w:pStyle w:val="EW"/>
        <w:rPr>
          <w:del w:id="626" w:author="Ericsson User2" w:date="2024-10-15T10:07:00Z"/>
          <w:highlight w:val="yellow"/>
          <w:rPrChange w:id="627" w:author="Ericsson User2" w:date="2024-10-15T18:24:00Z">
            <w:rPr>
              <w:del w:id="628" w:author="Ericsson User2" w:date="2024-10-15T10:07:00Z"/>
            </w:rPr>
          </w:rPrChange>
        </w:rPr>
      </w:pPr>
      <w:del w:id="629" w:author="Ericsson User2" w:date="2024-10-15T10:07:00Z">
        <w:r w:rsidRPr="007A0064" w:rsidDel="00DB3B2F">
          <w:rPr>
            <w:highlight w:val="yellow"/>
            <w:rPrChange w:id="630" w:author="Ericsson User2" w:date="2024-10-15T18:24:00Z">
              <w:rPr/>
            </w:rPrChange>
          </w:rPr>
          <w:delText>N5CW</w:delText>
        </w:r>
        <w:r w:rsidRPr="007A0064" w:rsidDel="00DB3B2F">
          <w:rPr>
            <w:highlight w:val="yellow"/>
            <w:rPrChange w:id="631" w:author="Ericsson User2" w:date="2024-10-15T18:24:00Z">
              <w:rPr/>
            </w:rPrChange>
          </w:rPr>
          <w:tab/>
          <w:delText>Non-5G-Capable over WLAN</w:delText>
        </w:r>
      </w:del>
    </w:p>
    <w:p w14:paraId="6104C70E" w14:textId="14A88F1E" w:rsidR="00E676B5" w:rsidRPr="007A0064" w:rsidDel="00DB3B2F" w:rsidRDefault="00E676B5" w:rsidP="00E676B5">
      <w:pPr>
        <w:pStyle w:val="EW"/>
        <w:rPr>
          <w:del w:id="632" w:author="Ericsson User2" w:date="2024-10-15T10:07:00Z"/>
          <w:highlight w:val="yellow"/>
          <w:rPrChange w:id="633" w:author="Ericsson User2" w:date="2024-10-15T18:24:00Z">
            <w:rPr>
              <w:del w:id="634" w:author="Ericsson User2" w:date="2024-10-15T10:07:00Z"/>
            </w:rPr>
          </w:rPrChange>
        </w:rPr>
      </w:pPr>
      <w:del w:id="635" w:author="Ericsson User2" w:date="2024-10-15T10:07:00Z">
        <w:r w:rsidRPr="007A0064" w:rsidDel="00DB3B2F">
          <w:rPr>
            <w:highlight w:val="yellow"/>
            <w:rPrChange w:id="636" w:author="Ericsson User2" w:date="2024-10-15T18:24:00Z">
              <w:rPr/>
            </w:rPrChange>
          </w:rPr>
          <w:delText>NAI</w:delText>
        </w:r>
        <w:r w:rsidRPr="007A0064" w:rsidDel="00DB3B2F">
          <w:rPr>
            <w:highlight w:val="yellow"/>
            <w:rPrChange w:id="637" w:author="Ericsson User2" w:date="2024-10-15T18:24:00Z">
              <w:rPr/>
            </w:rPrChange>
          </w:rPr>
          <w:tab/>
          <w:delText>Network Access Identifier</w:delText>
        </w:r>
      </w:del>
    </w:p>
    <w:p w14:paraId="0F5553E2" w14:textId="58A34631" w:rsidR="00E676B5" w:rsidRPr="007A0064" w:rsidDel="00DB3B2F" w:rsidRDefault="00E676B5" w:rsidP="00E676B5">
      <w:pPr>
        <w:pStyle w:val="EW"/>
        <w:rPr>
          <w:del w:id="638" w:author="Ericsson User2" w:date="2024-10-15T10:07:00Z"/>
          <w:highlight w:val="yellow"/>
          <w:rPrChange w:id="639" w:author="Ericsson User2" w:date="2024-10-15T18:24:00Z">
            <w:rPr>
              <w:del w:id="640" w:author="Ericsson User2" w:date="2024-10-15T10:07:00Z"/>
            </w:rPr>
          </w:rPrChange>
        </w:rPr>
      </w:pPr>
      <w:del w:id="641" w:author="Ericsson User2" w:date="2024-10-15T10:07:00Z">
        <w:r w:rsidRPr="007A0064" w:rsidDel="00DB3B2F">
          <w:rPr>
            <w:highlight w:val="yellow"/>
            <w:rPrChange w:id="642" w:author="Ericsson User2" w:date="2024-10-15T18:24:00Z">
              <w:rPr/>
            </w:rPrChange>
          </w:rPr>
          <w:delText>NAT</w:delText>
        </w:r>
        <w:r w:rsidRPr="007A0064" w:rsidDel="00DB3B2F">
          <w:rPr>
            <w:highlight w:val="yellow"/>
            <w:rPrChange w:id="643" w:author="Ericsson User2" w:date="2024-10-15T18:24:00Z">
              <w:rPr/>
            </w:rPrChange>
          </w:rPr>
          <w:tab/>
          <w:delText>Network Address Translation</w:delText>
        </w:r>
      </w:del>
    </w:p>
    <w:p w14:paraId="577FB8E0" w14:textId="50A66576" w:rsidR="00E676B5" w:rsidRPr="007A0064" w:rsidDel="00DB3B2F" w:rsidRDefault="00E676B5" w:rsidP="00E676B5">
      <w:pPr>
        <w:pStyle w:val="EW"/>
        <w:rPr>
          <w:del w:id="644" w:author="Ericsson User2" w:date="2024-10-15T10:07:00Z"/>
          <w:highlight w:val="yellow"/>
          <w:rPrChange w:id="645" w:author="Ericsson User2" w:date="2024-10-15T18:24:00Z">
            <w:rPr>
              <w:del w:id="646" w:author="Ericsson User2" w:date="2024-10-15T10:07:00Z"/>
            </w:rPr>
          </w:rPrChange>
        </w:rPr>
      </w:pPr>
      <w:del w:id="647" w:author="Ericsson User2" w:date="2024-10-15T10:07:00Z">
        <w:r w:rsidRPr="007A0064" w:rsidDel="00DB3B2F">
          <w:rPr>
            <w:highlight w:val="yellow"/>
            <w:rPrChange w:id="648" w:author="Ericsson User2" w:date="2024-10-15T18:24:00Z">
              <w:rPr/>
            </w:rPrChange>
          </w:rPr>
          <w:delText>NCR</w:delText>
        </w:r>
        <w:r w:rsidRPr="007A0064" w:rsidDel="00DB3B2F">
          <w:rPr>
            <w:highlight w:val="yellow"/>
            <w:rPrChange w:id="649" w:author="Ericsson User2" w:date="2024-10-15T18:24:00Z">
              <w:rPr/>
            </w:rPrChange>
          </w:rPr>
          <w:tab/>
          <w:delText>Network Controlled Repeater</w:delText>
        </w:r>
      </w:del>
    </w:p>
    <w:p w14:paraId="59E456EB" w14:textId="042CC05A" w:rsidR="00E676B5" w:rsidRPr="007A0064" w:rsidDel="00DB3B2F" w:rsidRDefault="00E676B5" w:rsidP="00E676B5">
      <w:pPr>
        <w:pStyle w:val="EW"/>
        <w:rPr>
          <w:del w:id="650" w:author="Ericsson User2" w:date="2024-10-15T10:07:00Z"/>
          <w:highlight w:val="yellow"/>
          <w:rPrChange w:id="651" w:author="Ericsson User2" w:date="2024-10-15T18:24:00Z">
            <w:rPr>
              <w:del w:id="652" w:author="Ericsson User2" w:date="2024-10-15T10:07:00Z"/>
            </w:rPr>
          </w:rPrChange>
        </w:rPr>
      </w:pPr>
      <w:del w:id="653" w:author="Ericsson User2" w:date="2024-10-15T10:07:00Z">
        <w:r w:rsidRPr="007A0064" w:rsidDel="00DB3B2F">
          <w:rPr>
            <w:highlight w:val="yellow"/>
            <w:rPrChange w:id="654" w:author="Ericsson User2" w:date="2024-10-15T18:24:00Z">
              <w:rPr/>
            </w:rPrChange>
          </w:rPr>
          <w:delText>NCR-MT</w:delText>
        </w:r>
        <w:r w:rsidRPr="007A0064" w:rsidDel="00DB3B2F">
          <w:rPr>
            <w:highlight w:val="yellow"/>
            <w:rPrChange w:id="655" w:author="Ericsson User2" w:date="2024-10-15T18:24:00Z">
              <w:rPr/>
            </w:rPrChange>
          </w:rPr>
          <w:tab/>
          <w:delText>NCR Mobile Termination</w:delText>
        </w:r>
      </w:del>
    </w:p>
    <w:p w14:paraId="27E764A4" w14:textId="67407DAA" w:rsidR="00E676B5" w:rsidRPr="007A0064" w:rsidDel="00DB3B2F" w:rsidRDefault="00E676B5" w:rsidP="00E676B5">
      <w:pPr>
        <w:pStyle w:val="EW"/>
        <w:rPr>
          <w:del w:id="656" w:author="Ericsson User2" w:date="2024-10-15T10:07:00Z"/>
          <w:highlight w:val="yellow"/>
          <w:rPrChange w:id="657" w:author="Ericsson User2" w:date="2024-10-15T18:24:00Z">
            <w:rPr>
              <w:del w:id="658" w:author="Ericsson User2" w:date="2024-10-15T10:07:00Z"/>
            </w:rPr>
          </w:rPrChange>
        </w:rPr>
      </w:pPr>
      <w:del w:id="659" w:author="Ericsson User2" w:date="2024-10-15T10:07:00Z">
        <w:r w:rsidRPr="007A0064" w:rsidDel="00DB3B2F">
          <w:rPr>
            <w:highlight w:val="yellow"/>
            <w:rPrChange w:id="660" w:author="Ericsson User2" w:date="2024-10-15T18:24:00Z">
              <w:rPr/>
            </w:rPrChange>
          </w:rPr>
          <w:delText>NEF</w:delText>
        </w:r>
        <w:r w:rsidRPr="007A0064" w:rsidDel="00DB3B2F">
          <w:rPr>
            <w:highlight w:val="yellow"/>
            <w:rPrChange w:id="661" w:author="Ericsson User2" w:date="2024-10-15T18:24:00Z">
              <w:rPr/>
            </w:rPrChange>
          </w:rPr>
          <w:tab/>
          <w:delText>Network Exposure Function</w:delText>
        </w:r>
      </w:del>
    </w:p>
    <w:p w14:paraId="730CB74D" w14:textId="1B21962D" w:rsidR="00E676B5" w:rsidRPr="007A0064" w:rsidDel="00DB3B2F" w:rsidRDefault="00E676B5" w:rsidP="00E676B5">
      <w:pPr>
        <w:pStyle w:val="EW"/>
        <w:rPr>
          <w:del w:id="662" w:author="Ericsson User2" w:date="2024-10-15T10:07:00Z"/>
          <w:highlight w:val="yellow"/>
          <w:rPrChange w:id="663" w:author="Ericsson User2" w:date="2024-10-15T18:24:00Z">
            <w:rPr>
              <w:del w:id="664" w:author="Ericsson User2" w:date="2024-10-15T10:07:00Z"/>
            </w:rPr>
          </w:rPrChange>
        </w:rPr>
      </w:pPr>
      <w:del w:id="665" w:author="Ericsson User2" w:date="2024-10-15T10:07:00Z">
        <w:r w:rsidRPr="007A0064" w:rsidDel="00DB3B2F">
          <w:rPr>
            <w:highlight w:val="yellow"/>
            <w:rPrChange w:id="666" w:author="Ericsson User2" w:date="2024-10-15T18:24:00Z">
              <w:rPr/>
            </w:rPrChange>
          </w:rPr>
          <w:delText>NF</w:delText>
        </w:r>
        <w:r w:rsidRPr="007A0064" w:rsidDel="00DB3B2F">
          <w:rPr>
            <w:highlight w:val="yellow"/>
            <w:rPrChange w:id="667" w:author="Ericsson User2" w:date="2024-10-15T18:24:00Z">
              <w:rPr/>
            </w:rPrChange>
          </w:rPr>
          <w:tab/>
          <w:delText>Network Function</w:delText>
        </w:r>
      </w:del>
    </w:p>
    <w:p w14:paraId="49E0E900" w14:textId="59DF83A3" w:rsidR="00E676B5" w:rsidRPr="007A0064" w:rsidDel="00DB3B2F" w:rsidRDefault="00E676B5" w:rsidP="00E676B5">
      <w:pPr>
        <w:pStyle w:val="EW"/>
        <w:rPr>
          <w:del w:id="668" w:author="Ericsson User2" w:date="2024-10-15T10:07:00Z"/>
          <w:highlight w:val="yellow"/>
          <w:rPrChange w:id="669" w:author="Ericsson User2" w:date="2024-10-15T18:24:00Z">
            <w:rPr>
              <w:del w:id="670" w:author="Ericsson User2" w:date="2024-10-15T10:07:00Z"/>
            </w:rPr>
          </w:rPrChange>
        </w:rPr>
      </w:pPr>
      <w:del w:id="671" w:author="Ericsson User2" w:date="2024-10-15T10:07:00Z">
        <w:r w:rsidRPr="007A0064" w:rsidDel="00DB3B2F">
          <w:rPr>
            <w:highlight w:val="yellow"/>
            <w:rPrChange w:id="672" w:author="Ericsson User2" w:date="2024-10-15T18:24:00Z">
              <w:rPr/>
            </w:rPrChange>
          </w:rPr>
          <w:delText>NGAP</w:delText>
        </w:r>
        <w:r w:rsidRPr="007A0064" w:rsidDel="00DB3B2F">
          <w:rPr>
            <w:highlight w:val="yellow"/>
            <w:rPrChange w:id="673" w:author="Ericsson User2" w:date="2024-10-15T18:24:00Z">
              <w:rPr/>
            </w:rPrChange>
          </w:rPr>
          <w:tab/>
          <w:delText>Next Generation Application Protocol</w:delText>
        </w:r>
      </w:del>
    </w:p>
    <w:p w14:paraId="545791B8" w14:textId="55356445" w:rsidR="00E676B5" w:rsidRPr="007A0064" w:rsidDel="00DB3B2F" w:rsidRDefault="00E676B5" w:rsidP="00E676B5">
      <w:pPr>
        <w:pStyle w:val="EW"/>
        <w:rPr>
          <w:del w:id="674" w:author="Ericsson User2" w:date="2024-10-15T10:07:00Z"/>
          <w:highlight w:val="yellow"/>
          <w:rPrChange w:id="675" w:author="Ericsson User2" w:date="2024-10-15T18:24:00Z">
            <w:rPr>
              <w:del w:id="676" w:author="Ericsson User2" w:date="2024-10-15T10:07:00Z"/>
            </w:rPr>
          </w:rPrChange>
        </w:rPr>
      </w:pPr>
      <w:del w:id="677" w:author="Ericsson User2" w:date="2024-10-15T10:07:00Z">
        <w:r w:rsidRPr="007A0064" w:rsidDel="00DB3B2F">
          <w:rPr>
            <w:highlight w:val="yellow"/>
            <w:rPrChange w:id="678" w:author="Ericsson User2" w:date="2024-10-15T18:24:00Z">
              <w:rPr/>
            </w:rPrChange>
          </w:rPr>
          <w:delText>NID</w:delText>
        </w:r>
        <w:r w:rsidRPr="007A0064" w:rsidDel="00DB3B2F">
          <w:rPr>
            <w:highlight w:val="yellow"/>
            <w:rPrChange w:id="679" w:author="Ericsson User2" w:date="2024-10-15T18:24:00Z">
              <w:rPr/>
            </w:rPrChange>
          </w:rPr>
          <w:tab/>
          <w:delText>Network identifier</w:delText>
        </w:r>
      </w:del>
    </w:p>
    <w:p w14:paraId="3E7E2F30" w14:textId="51B5075E" w:rsidR="00E676B5" w:rsidRPr="007A0064" w:rsidDel="00DB3B2F" w:rsidRDefault="00E676B5" w:rsidP="00E676B5">
      <w:pPr>
        <w:pStyle w:val="EW"/>
        <w:rPr>
          <w:del w:id="680" w:author="Ericsson User2" w:date="2024-10-15T10:07:00Z"/>
          <w:highlight w:val="yellow"/>
          <w:rPrChange w:id="681" w:author="Ericsson User2" w:date="2024-10-15T18:24:00Z">
            <w:rPr>
              <w:del w:id="682" w:author="Ericsson User2" w:date="2024-10-15T10:07:00Z"/>
            </w:rPr>
          </w:rPrChange>
        </w:rPr>
      </w:pPr>
      <w:del w:id="683" w:author="Ericsson User2" w:date="2024-10-15T10:07:00Z">
        <w:r w:rsidRPr="007A0064" w:rsidDel="00DB3B2F">
          <w:rPr>
            <w:highlight w:val="yellow"/>
            <w:rPrChange w:id="684" w:author="Ericsson User2" w:date="2024-10-15T18:24:00Z">
              <w:rPr/>
            </w:rPrChange>
          </w:rPr>
          <w:delText>NPN</w:delText>
        </w:r>
        <w:r w:rsidRPr="007A0064" w:rsidDel="00DB3B2F">
          <w:rPr>
            <w:highlight w:val="yellow"/>
            <w:rPrChange w:id="685" w:author="Ericsson User2" w:date="2024-10-15T18:24:00Z">
              <w:rPr/>
            </w:rPrChange>
          </w:rPr>
          <w:tab/>
          <w:delText>Non-Public Network</w:delText>
        </w:r>
      </w:del>
    </w:p>
    <w:p w14:paraId="09E51B22" w14:textId="78DD17ED" w:rsidR="00E676B5" w:rsidRPr="007A0064" w:rsidDel="00DB3B2F" w:rsidRDefault="00E676B5" w:rsidP="00E676B5">
      <w:pPr>
        <w:pStyle w:val="EW"/>
        <w:rPr>
          <w:del w:id="686" w:author="Ericsson User2" w:date="2024-10-15T10:07:00Z"/>
          <w:highlight w:val="yellow"/>
          <w:rPrChange w:id="687" w:author="Ericsson User2" w:date="2024-10-15T18:24:00Z">
            <w:rPr>
              <w:del w:id="688" w:author="Ericsson User2" w:date="2024-10-15T10:07:00Z"/>
            </w:rPr>
          </w:rPrChange>
        </w:rPr>
      </w:pPr>
      <w:del w:id="689" w:author="Ericsson User2" w:date="2024-10-15T10:07:00Z">
        <w:r w:rsidRPr="007A0064" w:rsidDel="00DB3B2F">
          <w:rPr>
            <w:highlight w:val="yellow"/>
            <w:rPrChange w:id="690" w:author="Ericsson User2" w:date="2024-10-15T18:24:00Z">
              <w:rPr/>
            </w:rPrChange>
          </w:rPr>
          <w:delText>NR</w:delText>
        </w:r>
        <w:r w:rsidRPr="007A0064" w:rsidDel="00DB3B2F">
          <w:rPr>
            <w:highlight w:val="yellow"/>
            <w:rPrChange w:id="691" w:author="Ericsson User2" w:date="2024-10-15T18:24:00Z">
              <w:rPr/>
            </w:rPrChange>
          </w:rPr>
          <w:tab/>
          <w:delText>New Radio</w:delText>
        </w:r>
      </w:del>
    </w:p>
    <w:p w14:paraId="354EA0E6" w14:textId="757B3A64" w:rsidR="00E676B5" w:rsidRPr="007A0064" w:rsidDel="00DB3B2F" w:rsidRDefault="00E676B5" w:rsidP="00E676B5">
      <w:pPr>
        <w:pStyle w:val="EW"/>
        <w:rPr>
          <w:del w:id="692" w:author="Ericsson User2" w:date="2024-10-15T10:07:00Z"/>
          <w:highlight w:val="yellow"/>
          <w:rPrChange w:id="693" w:author="Ericsson User2" w:date="2024-10-15T18:24:00Z">
            <w:rPr>
              <w:del w:id="694" w:author="Ericsson User2" w:date="2024-10-15T10:07:00Z"/>
            </w:rPr>
          </w:rPrChange>
        </w:rPr>
      </w:pPr>
      <w:del w:id="695" w:author="Ericsson User2" w:date="2024-10-15T10:07:00Z">
        <w:r w:rsidRPr="007A0064" w:rsidDel="00DB3B2F">
          <w:rPr>
            <w:highlight w:val="yellow"/>
            <w:rPrChange w:id="696" w:author="Ericsson User2" w:date="2024-10-15T18:24:00Z">
              <w:rPr/>
            </w:rPrChange>
          </w:rPr>
          <w:delText>NRF</w:delText>
        </w:r>
        <w:r w:rsidRPr="007A0064" w:rsidDel="00DB3B2F">
          <w:rPr>
            <w:highlight w:val="yellow"/>
            <w:rPrChange w:id="697" w:author="Ericsson User2" w:date="2024-10-15T18:24:00Z">
              <w:rPr/>
            </w:rPrChange>
          </w:rPr>
          <w:tab/>
          <w:delText>Network Repository Function</w:delText>
        </w:r>
      </w:del>
    </w:p>
    <w:p w14:paraId="247F5E37" w14:textId="1A2F1E9B" w:rsidR="00E676B5" w:rsidRPr="007A0064" w:rsidDel="00DB3B2F" w:rsidRDefault="00E676B5" w:rsidP="00E676B5">
      <w:pPr>
        <w:pStyle w:val="EW"/>
        <w:rPr>
          <w:del w:id="698" w:author="Ericsson User2" w:date="2024-10-15T10:07:00Z"/>
          <w:highlight w:val="yellow"/>
          <w:rPrChange w:id="699" w:author="Ericsson User2" w:date="2024-10-15T18:24:00Z">
            <w:rPr>
              <w:del w:id="700" w:author="Ericsson User2" w:date="2024-10-15T10:07:00Z"/>
            </w:rPr>
          </w:rPrChange>
        </w:rPr>
      </w:pPr>
      <w:del w:id="701" w:author="Ericsson User2" w:date="2024-10-15T10:07:00Z">
        <w:r w:rsidRPr="007A0064" w:rsidDel="00DB3B2F">
          <w:rPr>
            <w:highlight w:val="yellow"/>
            <w:rPrChange w:id="702" w:author="Ericsson User2" w:date="2024-10-15T18:24:00Z">
              <w:rPr/>
            </w:rPrChange>
          </w:rPr>
          <w:delText>NS-AoS</w:delText>
        </w:r>
        <w:r w:rsidRPr="007A0064" w:rsidDel="00DB3B2F">
          <w:rPr>
            <w:highlight w:val="yellow"/>
            <w:rPrChange w:id="703" w:author="Ericsson User2" w:date="2024-10-15T18:24:00Z">
              <w:rPr/>
            </w:rPrChange>
          </w:rPr>
          <w:tab/>
          <w:delText>Network Slice Area of Service</w:delText>
        </w:r>
      </w:del>
    </w:p>
    <w:p w14:paraId="454E2278" w14:textId="6059089E" w:rsidR="00E676B5" w:rsidRPr="007A0064" w:rsidDel="00DB3B2F" w:rsidRDefault="00E676B5" w:rsidP="00E676B5">
      <w:pPr>
        <w:pStyle w:val="EW"/>
        <w:rPr>
          <w:del w:id="704" w:author="Ericsson User2" w:date="2024-10-15T10:07:00Z"/>
          <w:highlight w:val="yellow"/>
          <w:rPrChange w:id="705" w:author="Ericsson User2" w:date="2024-10-15T18:24:00Z">
            <w:rPr>
              <w:del w:id="706" w:author="Ericsson User2" w:date="2024-10-15T10:07:00Z"/>
            </w:rPr>
          </w:rPrChange>
        </w:rPr>
      </w:pPr>
      <w:del w:id="707" w:author="Ericsson User2" w:date="2024-10-15T10:07:00Z">
        <w:r w:rsidRPr="007A0064" w:rsidDel="00DB3B2F">
          <w:rPr>
            <w:highlight w:val="yellow"/>
            <w:rPrChange w:id="708" w:author="Ericsson User2" w:date="2024-10-15T18:24:00Z">
              <w:rPr/>
            </w:rPrChange>
          </w:rPr>
          <w:delText>NSAC</w:delText>
        </w:r>
        <w:r w:rsidRPr="007A0064" w:rsidDel="00DB3B2F">
          <w:rPr>
            <w:highlight w:val="yellow"/>
            <w:rPrChange w:id="709" w:author="Ericsson User2" w:date="2024-10-15T18:24:00Z">
              <w:rPr/>
            </w:rPrChange>
          </w:rPr>
          <w:tab/>
          <w:delText>Network Slice Admission Control</w:delText>
        </w:r>
      </w:del>
    </w:p>
    <w:p w14:paraId="618D422A" w14:textId="3CF7C00A" w:rsidR="00E676B5" w:rsidRPr="007A0064" w:rsidDel="00DB3B2F" w:rsidRDefault="00E676B5" w:rsidP="00E676B5">
      <w:pPr>
        <w:pStyle w:val="EW"/>
        <w:rPr>
          <w:del w:id="710" w:author="Ericsson User2" w:date="2024-10-15T10:07:00Z"/>
          <w:highlight w:val="yellow"/>
          <w:rPrChange w:id="711" w:author="Ericsson User2" w:date="2024-10-15T18:24:00Z">
            <w:rPr>
              <w:del w:id="712" w:author="Ericsson User2" w:date="2024-10-15T10:07:00Z"/>
            </w:rPr>
          </w:rPrChange>
        </w:rPr>
      </w:pPr>
      <w:del w:id="713" w:author="Ericsson User2" w:date="2024-10-15T10:07:00Z">
        <w:r w:rsidRPr="007A0064" w:rsidDel="00DB3B2F">
          <w:rPr>
            <w:highlight w:val="yellow"/>
            <w:rPrChange w:id="714" w:author="Ericsson User2" w:date="2024-10-15T18:24:00Z">
              <w:rPr/>
            </w:rPrChange>
          </w:rPr>
          <w:lastRenderedPageBreak/>
          <w:delText>NSACF</w:delText>
        </w:r>
        <w:r w:rsidRPr="007A0064" w:rsidDel="00DB3B2F">
          <w:rPr>
            <w:highlight w:val="yellow"/>
            <w:rPrChange w:id="715" w:author="Ericsson User2" w:date="2024-10-15T18:24:00Z">
              <w:rPr/>
            </w:rPrChange>
          </w:rPr>
          <w:tab/>
          <w:delText>Network Slice Admission Control Function</w:delText>
        </w:r>
      </w:del>
    </w:p>
    <w:p w14:paraId="033026AB" w14:textId="15FF5D95" w:rsidR="00E676B5" w:rsidRPr="007A0064" w:rsidDel="00DB3B2F" w:rsidRDefault="00E676B5" w:rsidP="00E676B5">
      <w:pPr>
        <w:pStyle w:val="EW"/>
        <w:rPr>
          <w:del w:id="716" w:author="Ericsson User2" w:date="2024-10-15T10:07:00Z"/>
          <w:highlight w:val="yellow"/>
          <w:rPrChange w:id="717" w:author="Ericsson User2" w:date="2024-10-15T18:24:00Z">
            <w:rPr>
              <w:del w:id="718" w:author="Ericsson User2" w:date="2024-10-15T10:07:00Z"/>
            </w:rPr>
          </w:rPrChange>
        </w:rPr>
      </w:pPr>
      <w:del w:id="719" w:author="Ericsson User2" w:date="2024-10-15T10:07:00Z">
        <w:r w:rsidRPr="007A0064" w:rsidDel="00DB3B2F">
          <w:rPr>
            <w:highlight w:val="yellow"/>
            <w:rPrChange w:id="720" w:author="Ericsson User2" w:date="2024-10-15T18:24:00Z">
              <w:rPr/>
            </w:rPrChange>
          </w:rPr>
          <w:delText>NSAG</w:delText>
        </w:r>
        <w:r w:rsidRPr="007A0064" w:rsidDel="00DB3B2F">
          <w:rPr>
            <w:highlight w:val="yellow"/>
            <w:rPrChange w:id="721" w:author="Ericsson User2" w:date="2024-10-15T18:24:00Z">
              <w:rPr/>
            </w:rPrChange>
          </w:rPr>
          <w:tab/>
          <w:delText>Network Slice AS Group</w:delText>
        </w:r>
      </w:del>
    </w:p>
    <w:p w14:paraId="694826B1" w14:textId="5C4F821D" w:rsidR="00E676B5" w:rsidRPr="007A0064" w:rsidDel="00DB3B2F" w:rsidRDefault="00E676B5" w:rsidP="00E676B5">
      <w:pPr>
        <w:pStyle w:val="EW"/>
        <w:rPr>
          <w:del w:id="722" w:author="Ericsson User2" w:date="2024-10-15T10:07:00Z"/>
          <w:highlight w:val="yellow"/>
          <w:rPrChange w:id="723" w:author="Ericsson User2" w:date="2024-10-15T18:24:00Z">
            <w:rPr>
              <w:del w:id="724" w:author="Ericsson User2" w:date="2024-10-15T10:07:00Z"/>
            </w:rPr>
          </w:rPrChange>
        </w:rPr>
      </w:pPr>
      <w:del w:id="725" w:author="Ericsson User2" w:date="2024-10-15T10:07:00Z">
        <w:r w:rsidRPr="007A0064" w:rsidDel="00DB3B2F">
          <w:rPr>
            <w:highlight w:val="yellow"/>
            <w:rPrChange w:id="726" w:author="Ericsson User2" w:date="2024-10-15T18:24:00Z">
              <w:rPr/>
            </w:rPrChange>
          </w:rPr>
          <w:delText>NSI ID</w:delText>
        </w:r>
        <w:r w:rsidRPr="007A0064" w:rsidDel="00DB3B2F">
          <w:rPr>
            <w:highlight w:val="yellow"/>
            <w:rPrChange w:id="727" w:author="Ericsson User2" w:date="2024-10-15T18:24:00Z">
              <w:rPr/>
            </w:rPrChange>
          </w:rPr>
          <w:tab/>
          <w:delText>Network Slice Instance Identifier</w:delText>
        </w:r>
      </w:del>
    </w:p>
    <w:p w14:paraId="10013377" w14:textId="2C131AA5" w:rsidR="00E676B5" w:rsidRPr="007A0064" w:rsidDel="00DB3B2F" w:rsidRDefault="00E676B5" w:rsidP="00E676B5">
      <w:pPr>
        <w:pStyle w:val="EW"/>
        <w:rPr>
          <w:del w:id="728" w:author="Ericsson User2" w:date="2024-10-15T10:07:00Z"/>
          <w:highlight w:val="yellow"/>
          <w:rPrChange w:id="729" w:author="Ericsson User2" w:date="2024-10-15T18:24:00Z">
            <w:rPr>
              <w:del w:id="730" w:author="Ericsson User2" w:date="2024-10-15T10:07:00Z"/>
            </w:rPr>
          </w:rPrChange>
        </w:rPr>
      </w:pPr>
      <w:del w:id="731" w:author="Ericsson User2" w:date="2024-10-15T10:07:00Z">
        <w:r w:rsidRPr="007A0064" w:rsidDel="00DB3B2F">
          <w:rPr>
            <w:highlight w:val="yellow"/>
            <w:rPrChange w:id="732" w:author="Ericsson User2" w:date="2024-10-15T18:24:00Z">
              <w:rPr/>
            </w:rPrChange>
          </w:rPr>
          <w:delText>NSSAA</w:delText>
        </w:r>
        <w:r w:rsidRPr="007A0064" w:rsidDel="00DB3B2F">
          <w:rPr>
            <w:highlight w:val="yellow"/>
            <w:rPrChange w:id="733" w:author="Ericsson User2" w:date="2024-10-15T18:24:00Z">
              <w:rPr/>
            </w:rPrChange>
          </w:rPr>
          <w:tab/>
          <w:delText>Network Slice-Specific Authentication and Authorization</w:delText>
        </w:r>
      </w:del>
    </w:p>
    <w:p w14:paraId="19201A93" w14:textId="273656EF" w:rsidR="00E676B5" w:rsidRPr="007A0064" w:rsidDel="00DB3B2F" w:rsidRDefault="00E676B5" w:rsidP="00E676B5">
      <w:pPr>
        <w:pStyle w:val="EW"/>
        <w:rPr>
          <w:del w:id="734" w:author="Ericsson User2" w:date="2024-10-15T10:07:00Z"/>
          <w:highlight w:val="yellow"/>
          <w:rPrChange w:id="735" w:author="Ericsson User2" w:date="2024-10-15T18:24:00Z">
            <w:rPr>
              <w:del w:id="736" w:author="Ericsson User2" w:date="2024-10-15T10:07:00Z"/>
            </w:rPr>
          </w:rPrChange>
        </w:rPr>
      </w:pPr>
      <w:del w:id="737" w:author="Ericsson User2" w:date="2024-10-15T10:07:00Z">
        <w:r w:rsidRPr="007A0064" w:rsidDel="00DB3B2F">
          <w:rPr>
            <w:highlight w:val="yellow"/>
            <w:rPrChange w:id="738" w:author="Ericsson User2" w:date="2024-10-15T18:24:00Z">
              <w:rPr/>
            </w:rPrChange>
          </w:rPr>
          <w:delText>NSSAAF</w:delText>
        </w:r>
        <w:r w:rsidRPr="007A0064" w:rsidDel="00DB3B2F">
          <w:rPr>
            <w:highlight w:val="yellow"/>
            <w:rPrChange w:id="739" w:author="Ericsson User2" w:date="2024-10-15T18:24:00Z">
              <w:rPr/>
            </w:rPrChange>
          </w:rPr>
          <w:tab/>
          <w:delText>Network Slice-specific and SNPN Authentication and Authorization Function</w:delText>
        </w:r>
      </w:del>
    </w:p>
    <w:p w14:paraId="7FA831AC" w14:textId="42663F67" w:rsidR="00E676B5" w:rsidRPr="007A0064" w:rsidDel="00DB3B2F" w:rsidRDefault="00E676B5" w:rsidP="00E676B5">
      <w:pPr>
        <w:pStyle w:val="EW"/>
        <w:rPr>
          <w:del w:id="740" w:author="Ericsson User2" w:date="2024-10-15T10:07:00Z"/>
          <w:highlight w:val="yellow"/>
          <w:rPrChange w:id="741" w:author="Ericsson User2" w:date="2024-10-15T18:24:00Z">
            <w:rPr>
              <w:del w:id="742" w:author="Ericsson User2" w:date="2024-10-15T10:07:00Z"/>
            </w:rPr>
          </w:rPrChange>
        </w:rPr>
      </w:pPr>
      <w:del w:id="743" w:author="Ericsson User2" w:date="2024-10-15T10:07:00Z">
        <w:r w:rsidRPr="007A0064" w:rsidDel="00DB3B2F">
          <w:rPr>
            <w:highlight w:val="yellow"/>
            <w:rPrChange w:id="744" w:author="Ericsson User2" w:date="2024-10-15T18:24:00Z">
              <w:rPr/>
            </w:rPrChange>
          </w:rPr>
          <w:delText>NSSAI</w:delText>
        </w:r>
        <w:r w:rsidRPr="007A0064" w:rsidDel="00DB3B2F">
          <w:rPr>
            <w:highlight w:val="yellow"/>
            <w:rPrChange w:id="745" w:author="Ericsson User2" w:date="2024-10-15T18:24:00Z">
              <w:rPr/>
            </w:rPrChange>
          </w:rPr>
          <w:tab/>
          <w:delText>Network Slice Selection Assistance Information</w:delText>
        </w:r>
      </w:del>
    </w:p>
    <w:p w14:paraId="72867D21" w14:textId="442F11FB" w:rsidR="00E676B5" w:rsidRPr="007A0064" w:rsidDel="00DB3B2F" w:rsidRDefault="00E676B5" w:rsidP="00E676B5">
      <w:pPr>
        <w:pStyle w:val="EW"/>
        <w:rPr>
          <w:del w:id="746" w:author="Ericsson User2" w:date="2024-10-15T10:07:00Z"/>
          <w:highlight w:val="yellow"/>
          <w:rPrChange w:id="747" w:author="Ericsson User2" w:date="2024-10-15T18:24:00Z">
            <w:rPr>
              <w:del w:id="748" w:author="Ericsson User2" w:date="2024-10-15T10:07:00Z"/>
            </w:rPr>
          </w:rPrChange>
        </w:rPr>
      </w:pPr>
      <w:del w:id="749" w:author="Ericsson User2" w:date="2024-10-15T10:07:00Z">
        <w:r w:rsidRPr="007A0064" w:rsidDel="00DB3B2F">
          <w:rPr>
            <w:highlight w:val="yellow"/>
            <w:rPrChange w:id="750" w:author="Ericsson User2" w:date="2024-10-15T18:24:00Z">
              <w:rPr/>
            </w:rPrChange>
          </w:rPr>
          <w:delText>NSSF</w:delText>
        </w:r>
        <w:r w:rsidRPr="007A0064" w:rsidDel="00DB3B2F">
          <w:rPr>
            <w:highlight w:val="yellow"/>
            <w:rPrChange w:id="751" w:author="Ericsson User2" w:date="2024-10-15T18:24:00Z">
              <w:rPr/>
            </w:rPrChange>
          </w:rPr>
          <w:tab/>
          <w:delText>Network Slice Selection Function</w:delText>
        </w:r>
      </w:del>
    </w:p>
    <w:p w14:paraId="2C7B5FB0" w14:textId="5F830F92" w:rsidR="00E676B5" w:rsidRPr="007A0064" w:rsidDel="00DB3B2F" w:rsidRDefault="00E676B5" w:rsidP="00E676B5">
      <w:pPr>
        <w:pStyle w:val="EW"/>
        <w:rPr>
          <w:del w:id="752" w:author="Ericsson User2" w:date="2024-10-15T10:07:00Z"/>
          <w:highlight w:val="yellow"/>
          <w:rPrChange w:id="753" w:author="Ericsson User2" w:date="2024-10-15T18:24:00Z">
            <w:rPr>
              <w:del w:id="754" w:author="Ericsson User2" w:date="2024-10-15T10:07:00Z"/>
            </w:rPr>
          </w:rPrChange>
        </w:rPr>
      </w:pPr>
      <w:del w:id="755" w:author="Ericsson User2" w:date="2024-10-15T10:07:00Z">
        <w:r w:rsidRPr="007A0064" w:rsidDel="00DB3B2F">
          <w:rPr>
            <w:highlight w:val="yellow"/>
            <w:lang w:eastAsia="zh-CN"/>
            <w:rPrChange w:id="756" w:author="Ericsson User2" w:date="2024-10-15T18:24:00Z">
              <w:rPr>
                <w:lang w:eastAsia="zh-CN"/>
              </w:rPr>
            </w:rPrChange>
          </w:rPr>
          <w:delText>NSSP</w:delText>
        </w:r>
        <w:r w:rsidRPr="007A0064" w:rsidDel="00DB3B2F">
          <w:rPr>
            <w:highlight w:val="yellow"/>
            <w:rPrChange w:id="757" w:author="Ericsson User2" w:date="2024-10-15T18:24:00Z">
              <w:rPr/>
            </w:rPrChange>
          </w:rPr>
          <w:tab/>
        </w:r>
        <w:r w:rsidRPr="007A0064" w:rsidDel="00DB3B2F">
          <w:rPr>
            <w:highlight w:val="yellow"/>
            <w:lang w:eastAsia="zh-CN"/>
            <w:rPrChange w:id="758" w:author="Ericsson User2" w:date="2024-10-15T18:24:00Z">
              <w:rPr>
                <w:lang w:eastAsia="zh-CN"/>
              </w:rPr>
            </w:rPrChange>
          </w:rPr>
          <w:delText>Network Slice Selection Policy</w:delText>
        </w:r>
      </w:del>
    </w:p>
    <w:p w14:paraId="1412B0CA" w14:textId="104AB7F0" w:rsidR="00E676B5" w:rsidRPr="007A0064" w:rsidDel="00DB3B2F" w:rsidRDefault="00E676B5" w:rsidP="00E676B5">
      <w:pPr>
        <w:pStyle w:val="EW"/>
        <w:rPr>
          <w:del w:id="759" w:author="Ericsson User2" w:date="2024-10-15T10:07:00Z"/>
          <w:highlight w:val="yellow"/>
          <w:rPrChange w:id="760" w:author="Ericsson User2" w:date="2024-10-15T18:24:00Z">
            <w:rPr>
              <w:del w:id="761" w:author="Ericsson User2" w:date="2024-10-15T10:07:00Z"/>
            </w:rPr>
          </w:rPrChange>
        </w:rPr>
      </w:pPr>
      <w:del w:id="762" w:author="Ericsson User2" w:date="2024-10-15T10:07:00Z">
        <w:r w:rsidRPr="007A0064" w:rsidDel="00DB3B2F">
          <w:rPr>
            <w:highlight w:val="yellow"/>
            <w:rPrChange w:id="763" w:author="Ericsson User2" w:date="2024-10-15T18:24:00Z">
              <w:rPr/>
            </w:rPrChange>
          </w:rPr>
          <w:delText>NSSRG</w:delText>
        </w:r>
        <w:r w:rsidRPr="007A0064" w:rsidDel="00DB3B2F">
          <w:rPr>
            <w:highlight w:val="yellow"/>
            <w:rPrChange w:id="764" w:author="Ericsson User2" w:date="2024-10-15T18:24:00Z">
              <w:rPr/>
            </w:rPrChange>
          </w:rPr>
          <w:tab/>
          <w:delText>Network Slice Simultaneous Registration Group</w:delText>
        </w:r>
      </w:del>
    </w:p>
    <w:p w14:paraId="2C1504A9" w14:textId="337B496B" w:rsidR="00E676B5" w:rsidRPr="007A0064" w:rsidDel="00DB3B2F" w:rsidRDefault="00E676B5" w:rsidP="00E676B5">
      <w:pPr>
        <w:pStyle w:val="EW"/>
        <w:rPr>
          <w:del w:id="765" w:author="Ericsson User2" w:date="2024-10-15T10:07:00Z"/>
          <w:highlight w:val="yellow"/>
          <w:rPrChange w:id="766" w:author="Ericsson User2" w:date="2024-10-15T18:24:00Z">
            <w:rPr>
              <w:del w:id="767" w:author="Ericsson User2" w:date="2024-10-15T10:07:00Z"/>
            </w:rPr>
          </w:rPrChange>
        </w:rPr>
      </w:pPr>
      <w:del w:id="768" w:author="Ericsson User2" w:date="2024-10-15T10:07:00Z">
        <w:r w:rsidRPr="007A0064" w:rsidDel="00DB3B2F">
          <w:rPr>
            <w:highlight w:val="yellow"/>
            <w:rPrChange w:id="769" w:author="Ericsson User2" w:date="2024-10-15T18:24:00Z">
              <w:rPr/>
            </w:rPrChange>
          </w:rPr>
          <w:delText>NSWO</w:delText>
        </w:r>
        <w:r w:rsidRPr="007A0064" w:rsidDel="00DB3B2F">
          <w:rPr>
            <w:highlight w:val="yellow"/>
            <w:rPrChange w:id="770" w:author="Ericsson User2" w:date="2024-10-15T18:24:00Z">
              <w:rPr/>
            </w:rPrChange>
          </w:rPr>
          <w:tab/>
          <w:delText>Non-Seamless WLAN offload</w:delText>
        </w:r>
      </w:del>
    </w:p>
    <w:p w14:paraId="3D60819D" w14:textId="2705D5BB" w:rsidR="00E676B5" w:rsidRPr="007A0064" w:rsidDel="00DB3B2F" w:rsidRDefault="00E676B5" w:rsidP="00E676B5">
      <w:pPr>
        <w:pStyle w:val="EW"/>
        <w:rPr>
          <w:del w:id="771" w:author="Ericsson User2" w:date="2024-10-15T10:07:00Z"/>
          <w:highlight w:val="yellow"/>
          <w:rPrChange w:id="772" w:author="Ericsson User2" w:date="2024-10-15T18:24:00Z">
            <w:rPr>
              <w:del w:id="773" w:author="Ericsson User2" w:date="2024-10-15T10:07:00Z"/>
            </w:rPr>
          </w:rPrChange>
        </w:rPr>
      </w:pPr>
      <w:del w:id="774" w:author="Ericsson User2" w:date="2024-10-15T10:07:00Z">
        <w:r w:rsidRPr="007A0064" w:rsidDel="00DB3B2F">
          <w:rPr>
            <w:highlight w:val="yellow"/>
            <w:rPrChange w:id="775" w:author="Ericsson User2" w:date="2024-10-15T18:24:00Z">
              <w:rPr/>
            </w:rPrChange>
          </w:rPr>
          <w:delText>NSWOF</w:delText>
        </w:r>
        <w:r w:rsidRPr="007A0064" w:rsidDel="00DB3B2F">
          <w:rPr>
            <w:highlight w:val="yellow"/>
            <w:rPrChange w:id="776" w:author="Ericsson User2" w:date="2024-10-15T18:24:00Z">
              <w:rPr/>
            </w:rPrChange>
          </w:rPr>
          <w:tab/>
          <w:delText>Non-Seamless WLAN offload Function</w:delText>
        </w:r>
      </w:del>
    </w:p>
    <w:p w14:paraId="3A59430B" w14:textId="61FF16A2" w:rsidR="00E676B5" w:rsidRPr="007A0064" w:rsidDel="00DB3B2F" w:rsidRDefault="00E676B5" w:rsidP="00E676B5">
      <w:pPr>
        <w:pStyle w:val="EW"/>
        <w:rPr>
          <w:del w:id="777" w:author="Ericsson User2" w:date="2024-10-15T10:07:00Z"/>
          <w:highlight w:val="yellow"/>
          <w:rPrChange w:id="778" w:author="Ericsson User2" w:date="2024-10-15T18:24:00Z">
            <w:rPr>
              <w:del w:id="779" w:author="Ericsson User2" w:date="2024-10-15T10:07:00Z"/>
            </w:rPr>
          </w:rPrChange>
        </w:rPr>
      </w:pPr>
      <w:del w:id="780" w:author="Ericsson User2" w:date="2024-10-15T10:07:00Z">
        <w:r w:rsidRPr="007A0064" w:rsidDel="00DB3B2F">
          <w:rPr>
            <w:highlight w:val="yellow"/>
            <w:rPrChange w:id="781" w:author="Ericsson User2" w:date="2024-10-15T18:24:00Z">
              <w:rPr/>
            </w:rPrChange>
          </w:rPr>
          <w:delText>NW-TT</w:delText>
        </w:r>
        <w:r w:rsidRPr="007A0064" w:rsidDel="00DB3B2F">
          <w:rPr>
            <w:highlight w:val="yellow"/>
            <w:rPrChange w:id="782" w:author="Ericsson User2" w:date="2024-10-15T18:24:00Z">
              <w:rPr/>
            </w:rPrChange>
          </w:rPr>
          <w:tab/>
          <w:delText>Network-side TSN translator</w:delText>
        </w:r>
      </w:del>
    </w:p>
    <w:p w14:paraId="0D6DE320" w14:textId="2AFE060D" w:rsidR="00E676B5" w:rsidRPr="007A0064" w:rsidDel="00DB3B2F" w:rsidRDefault="00E676B5" w:rsidP="00E676B5">
      <w:pPr>
        <w:pStyle w:val="EW"/>
        <w:rPr>
          <w:del w:id="783" w:author="Ericsson User2" w:date="2024-10-15T10:07:00Z"/>
          <w:highlight w:val="yellow"/>
          <w:rPrChange w:id="784" w:author="Ericsson User2" w:date="2024-10-15T18:24:00Z">
            <w:rPr>
              <w:del w:id="785" w:author="Ericsson User2" w:date="2024-10-15T10:07:00Z"/>
            </w:rPr>
          </w:rPrChange>
        </w:rPr>
      </w:pPr>
      <w:del w:id="786" w:author="Ericsson User2" w:date="2024-10-15T10:07:00Z">
        <w:r w:rsidRPr="007A0064" w:rsidDel="00DB3B2F">
          <w:rPr>
            <w:highlight w:val="yellow"/>
            <w:rPrChange w:id="787" w:author="Ericsson User2" w:date="2024-10-15T18:24:00Z">
              <w:rPr/>
            </w:rPrChange>
          </w:rPr>
          <w:delText>NWDAF</w:delText>
        </w:r>
        <w:r w:rsidRPr="007A0064" w:rsidDel="00DB3B2F">
          <w:rPr>
            <w:highlight w:val="yellow"/>
            <w:rPrChange w:id="788" w:author="Ericsson User2" w:date="2024-10-15T18:24:00Z">
              <w:rPr/>
            </w:rPrChange>
          </w:rPr>
          <w:tab/>
          <w:delText>Network Data Analytics Function</w:delText>
        </w:r>
      </w:del>
    </w:p>
    <w:p w14:paraId="4BAF0C34" w14:textId="62951291" w:rsidR="00E676B5" w:rsidRPr="007A0064" w:rsidDel="00DB3B2F" w:rsidRDefault="00E676B5" w:rsidP="00E676B5">
      <w:pPr>
        <w:pStyle w:val="EW"/>
        <w:rPr>
          <w:del w:id="789" w:author="Ericsson User2" w:date="2024-10-15T10:07:00Z"/>
          <w:highlight w:val="yellow"/>
          <w:rPrChange w:id="790" w:author="Ericsson User2" w:date="2024-10-15T18:24:00Z">
            <w:rPr>
              <w:del w:id="791" w:author="Ericsson User2" w:date="2024-10-15T10:07:00Z"/>
            </w:rPr>
          </w:rPrChange>
        </w:rPr>
      </w:pPr>
      <w:del w:id="792" w:author="Ericsson User2" w:date="2024-10-15T10:07:00Z">
        <w:r w:rsidRPr="007A0064" w:rsidDel="00DB3B2F">
          <w:rPr>
            <w:highlight w:val="yellow"/>
            <w:rPrChange w:id="793" w:author="Ericsson User2" w:date="2024-10-15T18:24:00Z">
              <w:rPr/>
            </w:rPrChange>
          </w:rPr>
          <w:delText>ONN</w:delText>
        </w:r>
        <w:r w:rsidRPr="007A0064" w:rsidDel="00DB3B2F">
          <w:rPr>
            <w:highlight w:val="yellow"/>
            <w:rPrChange w:id="794" w:author="Ericsson User2" w:date="2024-10-15T18:24:00Z">
              <w:rPr/>
            </w:rPrChange>
          </w:rPr>
          <w:tab/>
          <w:delText>Onboarding Network</w:delText>
        </w:r>
      </w:del>
    </w:p>
    <w:p w14:paraId="15740EF8" w14:textId="7FBD946D" w:rsidR="00E676B5" w:rsidRPr="007A0064" w:rsidDel="00DB3B2F" w:rsidRDefault="00E676B5" w:rsidP="00E676B5">
      <w:pPr>
        <w:pStyle w:val="EW"/>
        <w:rPr>
          <w:del w:id="795" w:author="Ericsson User2" w:date="2024-10-15T10:07:00Z"/>
          <w:highlight w:val="yellow"/>
          <w:rPrChange w:id="796" w:author="Ericsson User2" w:date="2024-10-15T18:24:00Z">
            <w:rPr>
              <w:del w:id="797" w:author="Ericsson User2" w:date="2024-10-15T10:07:00Z"/>
            </w:rPr>
          </w:rPrChange>
        </w:rPr>
      </w:pPr>
      <w:del w:id="798" w:author="Ericsson User2" w:date="2024-10-15T10:07:00Z">
        <w:r w:rsidRPr="007A0064" w:rsidDel="00DB3B2F">
          <w:rPr>
            <w:highlight w:val="yellow"/>
            <w:rPrChange w:id="799" w:author="Ericsson User2" w:date="2024-10-15T18:24:00Z">
              <w:rPr/>
            </w:rPrChange>
          </w:rPr>
          <w:delText>ON-SNPN</w:delText>
        </w:r>
        <w:r w:rsidRPr="007A0064" w:rsidDel="00DB3B2F">
          <w:rPr>
            <w:highlight w:val="yellow"/>
            <w:rPrChange w:id="800" w:author="Ericsson User2" w:date="2024-10-15T18:24:00Z">
              <w:rPr/>
            </w:rPrChange>
          </w:rPr>
          <w:tab/>
          <w:delText>Onboarding Standalone Non-Public Network</w:delText>
        </w:r>
      </w:del>
    </w:p>
    <w:p w14:paraId="206EFF09" w14:textId="7E2F97F9" w:rsidR="00E676B5" w:rsidRPr="007A0064" w:rsidDel="00DB3B2F" w:rsidRDefault="00E676B5" w:rsidP="00E676B5">
      <w:pPr>
        <w:pStyle w:val="EW"/>
        <w:rPr>
          <w:del w:id="801" w:author="Ericsson User2" w:date="2024-10-15T10:07:00Z"/>
          <w:highlight w:val="yellow"/>
          <w:rPrChange w:id="802" w:author="Ericsson User2" w:date="2024-10-15T18:24:00Z">
            <w:rPr>
              <w:del w:id="803" w:author="Ericsson User2" w:date="2024-10-15T10:07:00Z"/>
            </w:rPr>
          </w:rPrChange>
        </w:rPr>
      </w:pPr>
      <w:del w:id="804" w:author="Ericsson User2" w:date="2024-10-15T10:07:00Z">
        <w:r w:rsidRPr="007A0064" w:rsidDel="00DB3B2F">
          <w:rPr>
            <w:highlight w:val="yellow"/>
            <w:rPrChange w:id="805" w:author="Ericsson User2" w:date="2024-10-15T18:24:00Z">
              <w:rPr/>
            </w:rPrChange>
          </w:rPr>
          <w:delText>PCF</w:delText>
        </w:r>
        <w:r w:rsidRPr="007A0064" w:rsidDel="00DB3B2F">
          <w:rPr>
            <w:highlight w:val="yellow"/>
            <w:rPrChange w:id="806" w:author="Ericsson User2" w:date="2024-10-15T18:24:00Z">
              <w:rPr/>
            </w:rPrChange>
          </w:rPr>
          <w:tab/>
          <w:delText>Policy Control Function</w:delText>
        </w:r>
      </w:del>
    </w:p>
    <w:p w14:paraId="5D3AC5EC" w14:textId="5408DA00" w:rsidR="00E676B5" w:rsidRPr="007A0064" w:rsidDel="00DB3B2F" w:rsidRDefault="00E676B5" w:rsidP="00E676B5">
      <w:pPr>
        <w:pStyle w:val="EW"/>
        <w:rPr>
          <w:del w:id="807" w:author="Ericsson User2" w:date="2024-10-15T10:07:00Z"/>
          <w:highlight w:val="yellow"/>
          <w:lang w:eastAsia="zh-CN"/>
          <w:rPrChange w:id="808" w:author="Ericsson User2" w:date="2024-10-15T18:24:00Z">
            <w:rPr>
              <w:del w:id="809" w:author="Ericsson User2" w:date="2024-10-15T10:07:00Z"/>
              <w:lang w:eastAsia="zh-CN"/>
            </w:rPr>
          </w:rPrChange>
        </w:rPr>
      </w:pPr>
      <w:del w:id="810" w:author="Ericsson User2" w:date="2024-10-15T10:07:00Z">
        <w:r w:rsidRPr="007A0064" w:rsidDel="00DB3B2F">
          <w:rPr>
            <w:highlight w:val="yellow"/>
            <w:lang w:eastAsia="zh-CN"/>
            <w:rPrChange w:id="811" w:author="Ericsson User2" w:date="2024-10-15T18:24:00Z">
              <w:rPr>
                <w:lang w:eastAsia="zh-CN"/>
              </w:rPr>
            </w:rPrChange>
          </w:rPr>
          <w:delText>PDB</w:delText>
        </w:r>
        <w:r w:rsidRPr="007A0064" w:rsidDel="00DB3B2F">
          <w:rPr>
            <w:highlight w:val="yellow"/>
            <w:lang w:eastAsia="zh-CN"/>
            <w:rPrChange w:id="812" w:author="Ericsson User2" w:date="2024-10-15T18:24:00Z">
              <w:rPr>
                <w:lang w:eastAsia="zh-CN"/>
              </w:rPr>
            </w:rPrChange>
          </w:rPr>
          <w:tab/>
          <w:delText>Packet Delay Budget</w:delText>
        </w:r>
      </w:del>
    </w:p>
    <w:p w14:paraId="32C7DDC7" w14:textId="002CC8B5" w:rsidR="00E676B5" w:rsidRPr="007A0064" w:rsidDel="00DB3B2F" w:rsidRDefault="00E676B5" w:rsidP="00E676B5">
      <w:pPr>
        <w:pStyle w:val="EW"/>
        <w:rPr>
          <w:del w:id="813" w:author="Ericsson User2" w:date="2024-10-15T10:07:00Z"/>
          <w:highlight w:val="yellow"/>
          <w:lang w:eastAsia="zh-CN"/>
          <w:rPrChange w:id="814" w:author="Ericsson User2" w:date="2024-10-15T18:24:00Z">
            <w:rPr>
              <w:del w:id="815" w:author="Ericsson User2" w:date="2024-10-15T10:07:00Z"/>
              <w:lang w:eastAsia="zh-CN"/>
            </w:rPr>
          </w:rPrChange>
        </w:rPr>
      </w:pPr>
      <w:del w:id="816" w:author="Ericsson User2" w:date="2024-10-15T10:07:00Z">
        <w:r w:rsidRPr="007A0064" w:rsidDel="00DB3B2F">
          <w:rPr>
            <w:highlight w:val="yellow"/>
            <w:lang w:eastAsia="zh-CN"/>
            <w:rPrChange w:id="817" w:author="Ericsson User2" w:date="2024-10-15T18:24:00Z">
              <w:rPr>
                <w:lang w:eastAsia="zh-CN"/>
              </w:rPr>
            </w:rPrChange>
          </w:rPr>
          <w:delText>PDR</w:delText>
        </w:r>
        <w:r w:rsidRPr="007A0064" w:rsidDel="00DB3B2F">
          <w:rPr>
            <w:highlight w:val="yellow"/>
            <w:lang w:eastAsia="zh-CN"/>
            <w:rPrChange w:id="818" w:author="Ericsson User2" w:date="2024-10-15T18:24:00Z">
              <w:rPr>
                <w:lang w:eastAsia="zh-CN"/>
              </w:rPr>
            </w:rPrChange>
          </w:rPr>
          <w:tab/>
          <w:delText>Packet Detection Rule</w:delText>
        </w:r>
      </w:del>
    </w:p>
    <w:p w14:paraId="3893FC7A" w14:textId="4DA1CD3E" w:rsidR="00E676B5" w:rsidRPr="007A0064" w:rsidDel="00DB3B2F" w:rsidRDefault="00E676B5" w:rsidP="00E676B5">
      <w:pPr>
        <w:pStyle w:val="EW"/>
        <w:rPr>
          <w:del w:id="819" w:author="Ericsson User2" w:date="2024-10-15T10:07:00Z"/>
          <w:highlight w:val="yellow"/>
          <w:lang w:eastAsia="zh-CN"/>
          <w:rPrChange w:id="820" w:author="Ericsson User2" w:date="2024-10-15T18:24:00Z">
            <w:rPr>
              <w:del w:id="821" w:author="Ericsson User2" w:date="2024-10-15T10:07:00Z"/>
              <w:lang w:eastAsia="zh-CN"/>
            </w:rPr>
          </w:rPrChange>
        </w:rPr>
      </w:pPr>
      <w:del w:id="822" w:author="Ericsson User2" w:date="2024-10-15T10:07:00Z">
        <w:r w:rsidRPr="007A0064" w:rsidDel="00DB3B2F">
          <w:rPr>
            <w:highlight w:val="yellow"/>
            <w:lang w:eastAsia="zh-CN"/>
            <w:rPrChange w:id="823" w:author="Ericsson User2" w:date="2024-10-15T18:24:00Z">
              <w:rPr>
                <w:lang w:eastAsia="zh-CN"/>
              </w:rPr>
            </w:rPrChange>
          </w:rPr>
          <w:delText>PDU</w:delText>
        </w:r>
        <w:r w:rsidRPr="007A0064" w:rsidDel="00DB3B2F">
          <w:rPr>
            <w:highlight w:val="yellow"/>
            <w:lang w:eastAsia="zh-CN"/>
            <w:rPrChange w:id="824" w:author="Ericsson User2" w:date="2024-10-15T18:24:00Z">
              <w:rPr>
                <w:lang w:eastAsia="zh-CN"/>
              </w:rPr>
            </w:rPrChange>
          </w:rPr>
          <w:tab/>
          <w:delText>Protocol Data Unit</w:delText>
        </w:r>
      </w:del>
    </w:p>
    <w:p w14:paraId="20499E5A" w14:textId="18D4F3F5" w:rsidR="00E676B5" w:rsidRPr="007A0064" w:rsidDel="00DB3B2F" w:rsidRDefault="00E676B5" w:rsidP="00E676B5">
      <w:pPr>
        <w:pStyle w:val="EW"/>
        <w:rPr>
          <w:del w:id="825" w:author="Ericsson User2" w:date="2024-10-15T10:07:00Z"/>
          <w:highlight w:val="yellow"/>
          <w:lang w:eastAsia="zh-CN"/>
          <w:rPrChange w:id="826" w:author="Ericsson User2" w:date="2024-10-15T18:24:00Z">
            <w:rPr>
              <w:del w:id="827" w:author="Ericsson User2" w:date="2024-10-15T10:07:00Z"/>
              <w:lang w:eastAsia="zh-CN"/>
            </w:rPr>
          </w:rPrChange>
        </w:rPr>
      </w:pPr>
      <w:del w:id="828" w:author="Ericsson User2" w:date="2024-10-15T10:07:00Z">
        <w:r w:rsidRPr="007A0064" w:rsidDel="00DB3B2F">
          <w:rPr>
            <w:highlight w:val="yellow"/>
            <w:lang w:eastAsia="zh-CN"/>
            <w:rPrChange w:id="829" w:author="Ericsson User2" w:date="2024-10-15T18:24:00Z">
              <w:rPr>
                <w:lang w:eastAsia="zh-CN"/>
              </w:rPr>
            </w:rPrChange>
          </w:rPr>
          <w:delText>PDV</w:delText>
        </w:r>
        <w:r w:rsidRPr="007A0064" w:rsidDel="00DB3B2F">
          <w:rPr>
            <w:highlight w:val="yellow"/>
            <w:lang w:eastAsia="zh-CN"/>
            <w:rPrChange w:id="830" w:author="Ericsson User2" w:date="2024-10-15T18:24:00Z">
              <w:rPr>
                <w:lang w:eastAsia="zh-CN"/>
              </w:rPr>
            </w:rPrChange>
          </w:rPr>
          <w:tab/>
          <w:delText>Packet Delay Variation</w:delText>
        </w:r>
      </w:del>
    </w:p>
    <w:p w14:paraId="434CA7DB" w14:textId="571D79B2" w:rsidR="00E676B5" w:rsidRPr="007A0064" w:rsidDel="00DB3B2F" w:rsidRDefault="00E676B5" w:rsidP="00E676B5">
      <w:pPr>
        <w:pStyle w:val="EW"/>
        <w:rPr>
          <w:del w:id="831" w:author="Ericsson User2" w:date="2024-10-15T10:07:00Z"/>
          <w:highlight w:val="yellow"/>
          <w:lang w:eastAsia="zh-CN"/>
          <w:rPrChange w:id="832" w:author="Ericsson User2" w:date="2024-10-15T18:24:00Z">
            <w:rPr>
              <w:del w:id="833" w:author="Ericsson User2" w:date="2024-10-15T10:07:00Z"/>
              <w:lang w:eastAsia="zh-CN"/>
            </w:rPr>
          </w:rPrChange>
        </w:rPr>
      </w:pPr>
      <w:del w:id="834" w:author="Ericsson User2" w:date="2024-10-15T10:07:00Z">
        <w:r w:rsidRPr="007A0064" w:rsidDel="00DB3B2F">
          <w:rPr>
            <w:highlight w:val="yellow"/>
            <w:lang w:eastAsia="zh-CN"/>
            <w:rPrChange w:id="835" w:author="Ericsson User2" w:date="2024-10-15T18:24:00Z">
              <w:rPr>
                <w:lang w:eastAsia="zh-CN"/>
              </w:rPr>
            </w:rPrChange>
          </w:rPr>
          <w:delText>PEGC</w:delText>
        </w:r>
        <w:r w:rsidRPr="007A0064" w:rsidDel="00DB3B2F">
          <w:rPr>
            <w:highlight w:val="yellow"/>
            <w:lang w:eastAsia="zh-CN"/>
            <w:rPrChange w:id="836" w:author="Ericsson User2" w:date="2024-10-15T18:24:00Z">
              <w:rPr>
                <w:lang w:eastAsia="zh-CN"/>
              </w:rPr>
            </w:rPrChange>
          </w:rPr>
          <w:tab/>
          <w:delText>PIN Element with Gateway Capability</w:delText>
        </w:r>
      </w:del>
    </w:p>
    <w:p w14:paraId="6ED04922" w14:textId="49A469D3" w:rsidR="00E676B5" w:rsidRPr="007A0064" w:rsidDel="00DB3B2F" w:rsidRDefault="00E676B5" w:rsidP="00E676B5">
      <w:pPr>
        <w:pStyle w:val="EW"/>
        <w:rPr>
          <w:del w:id="837" w:author="Ericsson User2" w:date="2024-10-15T10:07:00Z"/>
          <w:highlight w:val="yellow"/>
          <w:lang w:eastAsia="zh-CN"/>
          <w:rPrChange w:id="838" w:author="Ericsson User2" w:date="2024-10-15T18:24:00Z">
            <w:rPr>
              <w:del w:id="839" w:author="Ericsson User2" w:date="2024-10-15T10:07:00Z"/>
              <w:lang w:eastAsia="zh-CN"/>
            </w:rPr>
          </w:rPrChange>
        </w:rPr>
      </w:pPr>
      <w:del w:id="840" w:author="Ericsson User2" w:date="2024-10-15T10:07:00Z">
        <w:r w:rsidRPr="007A0064" w:rsidDel="00DB3B2F">
          <w:rPr>
            <w:highlight w:val="yellow"/>
            <w:lang w:eastAsia="zh-CN"/>
            <w:rPrChange w:id="841" w:author="Ericsson User2" w:date="2024-10-15T18:24:00Z">
              <w:rPr>
                <w:lang w:eastAsia="zh-CN"/>
              </w:rPr>
            </w:rPrChange>
          </w:rPr>
          <w:delText>PEI</w:delText>
        </w:r>
        <w:r w:rsidRPr="007A0064" w:rsidDel="00DB3B2F">
          <w:rPr>
            <w:highlight w:val="yellow"/>
            <w:lang w:eastAsia="zh-CN"/>
            <w:rPrChange w:id="842" w:author="Ericsson User2" w:date="2024-10-15T18:24:00Z">
              <w:rPr>
                <w:lang w:eastAsia="zh-CN"/>
              </w:rPr>
            </w:rPrChange>
          </w:rPr>
          <w:tab/>
          <w:delText>Permanent Equipment Identifier</w:delText>
        </w:r>
      </w:del>
    </w:p>
    <w:p w14:paraId="47928F9E" w14:textId="1CDB51A8" w:rsidR="00E676B5" w:rsidRPr="007A0064" w:rsidDel="00DB3B2F" w:rsidRDefault="00E676B5" w:rsidP="00E676B5">
      <w:pPr>
        <w:pStyle w:val="EW"/>
        <w:rPr>
          <w:del w:id="843" w:author="Ericsson User2" w:date="2024-10-15T10:07:00Z"/>
          <w:highlight w:val="yellow"/>
          <w:lang w:eastAsia="zh-CN"/>
          <w:rPrChange w:id="844" w:author="Ericsson User2" w:date="2024-10-15T18:24:00Z">
            <w:rPr>
              <w:del w:id="845" w:author="Ericsson User2" w:date="2024-10-15T10:07:00Z"/>
              <w:lang w:eastAsia="zh-CN"/>
            </w:rPr>
          </w:rPrChange>
        </w:rPr>
      </w:pPr>
      <w:del w:id="846" w:author="Ericsson User2" w:date="2024-10-15T10:07:00Z">
        <w:r w:rsidRPr="007A0064" w:rsidDel="00DB3B2F">
          <w:rPr>
            <w:highlight w:val="yellow"/>
            <w:lang w:eastAsia="zh-CN"/>
            <w:rPrChange w:id="847" w:author="Ericsson User2" w:date="2024-10-15T18:24:00Z">
              <w:rPr>
                <w:lang w:eastAsia="zh-CN"/>
              </w:rPr>
            </w:rPrChange>
          </w:rPr>
          <w:delText>PEMC</w:delText>
        </w:r>
        <w:r w:rsidRPr="007A0064" w:rsidDel="00DB3B2F">
          <w:rPr>
            <w:highlight w:val="yellow"/>
            <w:lang w:eastAsia="zh-CN"/>
            <w:rPrChange w:id="848" w:author="Ericsson User2" w:date="2024-10-15T18:24:00Z">
              <w:rPr>
                <w:lang w:eastAsia="zh-CN"/>
              </w:rPr>
            </w:rPrChange>
          </w:rPr>
          <w:tab/>
          <w:delText>PIN Element with Management Capability</w:delText>
        </w:r>
      </w:del>
    </w:p>
    <w:p w14:paraId="5C9C7A63" w14:textId="03836E00" w:rsidR="00E676B5" w:rsidRPr="007A0064" w:rsidDel="00DB3B2F" w:rsidRDefault="00E676B5" w:rsidP="00E676B5">
      <w:pPr>
        <w:pStyle w:val="EW"/>
        <w:rPr>
          <w:del w:id="849" w:author="Ericsson User2" w:date="2024-10-15T10:07:00Z"/>
          <w:highlight w:val="yellow"/>
          <w:lang w:eastAsia="zh-CN"/>
          <w:rPrChange w:id="850" w:author="Ericsson User2" w:date="2024-10-15T18:24:00Z">
            <w:rPr>
              <w:del w:id="851" w:author="Ericsson User2" w:date="2024-10-15T10:07:00Z"/>
              <w:lang w:eastAsia="zh-CN"/>
            </w:rPr>
          </w:rPrChange>
        </w:rPr>
      </w:pPr>
      <w:del w:id="852" w:author="Ericsson User2" w:date="2024-10-15T10:07:00Z">
        <w:r w:rsidRPr="007A0064" w:rsidDel="00DB3B2F">
          <w:rPr>
            <w:highlight w:val="yellow"/>
            <w:lang w:eastAsia="zh-CN"/>
            <w:rPrChange w:id="853" w:author="Ericsson User2" w:date="2024-10-15T18:24:00Z">
              <w:rPr>
                <w:lang w:eastAsia="zh-CN"/>
              </w:rPr>
            </w:rPrChange>
          </w:rPr>
          <w:delText>PER</w:delText>
        </w:r>
        <w:r w:rsidRPr="007A0064" w:rsidDel="00DB3B2F">
          <w:rPr>
            <w:highlight w:val="yellow"/>
            <w:rPrChange w:id="854" w:author="Ericsson User2" w:date="2024-10-15T18:24:00Z">
              <w:rPr/>
            </w:rPrChange>
          </w:rPr>
          <w:tab/>
        </w:r>
        <w:r w:rsidRPr="007A0064" w:rsidDel="00DB3B2F">
          <w:rPr>
            <w:highlight w:val="yellow"/>
            <w:lang w:eastAsia="zh-CN"/>
            <w:rPrChange w:id="855" w:author="Ericsson User2" w:date="2024-10-15T18:24:00Z">
              <w:rPr>
                <w:lang w:eastAsia="zh-CN"/>
              </w:rPr>
            </w:rPrChange>
          </w:rPr>
          <w:delText>Packet Error Rate</w:delText>
        </w:r>
      </w:del>
    </w:p>
    <w:p w14:paraId="7A100792" w14:textId="6B96E9D2" w:rsidR="00E676B5" w:rsidRPr="007A0064" w:rsidDel="00DB3B2F" w:rsidRDefault="00E676B5" w:rsidP="00E676B5">
      <w:pPr>
        <w:pStyle w:val="EW"/>
        <w:rPr>
          <w:del w:id="856" w:author="Ericsson User2" w:date="2024-10-15T10:07:00Z"/>
          <w:highlight w:val="yellow"/>
          <w:lang w:eastAsia="zh-CN"/>
          <w:rPrChange w:id="857" w:author="Ericsson User2" w:date="2024-10-15T18:24:00Z">
            <w:rPr>
              <w:del w:id="858" w:author="Ericsson User2" w:date="2024-10-15T10:07:00Z"/>
              <w:lang w:eastAsia="zh-CN"/>
            </w:rPr>
          </w:rPrChange>
        </w:rPr>
      </w:pPr>
      <w:del w:id="859" w:author="Ericsson User2" w:date="2024-10-15T10:07:00Z">
        <w:r w:rsidRPr="007A0064" w:rsidDel="00DB3B2F">
          <w:rPr>
            <w:highlight w:val="yellow"/>
            <w:lang w:eastAsia="zh-CN"/>
            <w:rPrChange w:id="860" w:author="Ericsson User2" w:date="2024-10-15T18:24:00Z">
              <w:rPr>
                <w:lang w:eastAsia="zh-CN"/>
              </w:rPr>
            </w:rPrChange>
          </w:rPr>
          <w:delText>PFD</w:delText>
        </w:r>
        <w:r w:rsidRPr="007A0064" w:rsidDel="00DB3B2F">
          <w:rPr>
            <w:highlight w:val="yellow"/>
            <w:rPrChange w:id="861" w:author="Ericsson User2" w:date="2024-10-15T18:24:00Z">
              <w:rPr/>
            </w:rPrChange>
          </w:rPr>
          <w:tab/>
          <w:delText>Packet Flow Description</w:delText>
        </w:r>
      </w:del>
    </w:p>
    <w:p w14:paraId="53FF638C" w14:textId="4C2978A9" w:rsidR="00E676B5" w:rsidRPr="007A0064" w:rsidDel="00DB3B2F" w:rsidRDefault="00E676B5" w:rsidP="00E676B5">
      <w:pPr>
        <w:pStyle w:val="EW"/>
        <w:rPr>
          <w:del w:id="862" w:author="Ericsson User2" w:date="2024-10-15T10:07:00Z"/>
          <w:highlight w:val="yellow"/>
          <w:lang w:eastAsia="zh-CN"/>
          <w:rPrChange w:id="863" w:author="Ericsson User2" w:date="2024-10-15T18:24:00Z">
            <w:rPr>
              <w:del w:id="864" w:author="Ericsson User2" w:date="2024-10-15T10:07:00Z"/>
              <w:lang w:eastAsia="zh-CN"/>
            </w:rPr>
          </w:rPrChange>
        </w:rPr>
      </w:pPr>
      <w:del w:id="865" w:author="Ericsson User2" w:date="2024-10-15T10:07:00Z">
        <w:r w:rsidRPr="007A0064" w:rsidDel="00DB3B2F">
          <w:rPr>
            <w:highlight w:val="yellow"/>
            <w:lang w:eastAsia="zh-CN"/>
            <w:rPrChange w:id="866" w:author="Ericsson User2" w:date="2024-10-15T18:24:00Z">
              <w:rPr>
                <w:lang w:eastAsia="zh-CN"/>
              </w:rPr>
            </w:rPrChange>
          </w:rPr>
          <w:delText>PIN</w:delText>
        </w:r>
        <w:r w:rsidRPr="007A0064" w:rsidDel="00DB3B2F">
          <w:rPr>
            <w:highlight w:val="yellow"/>
            <w:lang w:eastAsia="zh-CN"/>
            <w:rPrChange w:id="867" w:author="Ericsson User2" w:date="2024-10-15T18:24:00Z">
              <w:rPr>
                <w:lang w:eastAsia="zh-CN"/>
              </w:rPr>
            </w:rPrChange>
          </w:rPr>
          <w:tab/>
          <w:delText>Personal IoT Network</w:delText>
        </w:r>
      </w:del>
    </w:p>
    <w:p w14:paraId="079AE747" w14:textId="12D816D8" w:rsidR="00E676B5" w:rsidRPr="007A0064" w:rsidDel="00DB3B2F" w:rsidRDefault="00E676B5" w:rsidP="00E676B5">
      <w:pPr>
        <w:pStyle w:val="EW"/>
        <w:rPr>
          <w:del w:id="868" w:author="Ericsson User2" w:date="2024-10-15T10:07:00Z"/>
          <w:highlight w:val="yellow"/>
          <w:lang w:eastAsia="zh-CN"/>
          <w:rPrChange w:id="869" w:author="Ericsson User2" w:date="2024-10-15T18:24:00Z">
            <w:rPr>
              <w:del w:id="870" w:author="Ericsson User2" w:date="2024-10-15T10:07:00Z"/>
              <w:lang w:eastAsia="zh-CN"/>
            </w:rPr>
          </w:rPrChange>
        </w:rPr>
      </w:pPr>
      <w:del w:id="871" w:author="Ericsson User2" w:date="2024-10-15T10:07:00Z">
        <w:r w:rsidRPr="007A0064" w:rsidDel="00DB3B2F">
          <w:rPr>
            <w:highlight w:val="yellow"/>
            <w:lang w:eastAsia="zh-CN"/>
            <w:rPrChange w:id="872" w:author="Ericsson User2" w:date="2024-10-15T18:24:00Z">
              <w:rPr>
                <w:lang w:eastAsia="zh-CN"/>
              </w:rPr>
            </w:rPrChange>
          </w:rPr>
          <w:delText>PINE</w:delText>
        </w:r>
        <w:r w:rsidRPr="007A0064" w:rsidDel="00DB3B2F">
          <w:rPr>
            <w:highlight w:val="yellow"/>
            <w:lang w:eastAsia="zh-CN"/>
            <w:rPrChange w:id="873" w:author="Ericsson User2" w:date="2024-10-15T18:24:00Z">
              <w:rPr>
                <w:lang w:eastAsia="zh-CN"/>
              </w:rPr>
            </w:rPrChange>
          </w:rPr>
          <w:tab/>
          <w:delText>PIN Element</w:delText>
        </w:r>
      </w:del>
    </w:p>
    <w:p w14:paraId="5CA7341B" w14:textId="064B57BE" w:rsidR="00E676B5" w:rsidRPr="007A0064" w:rsidDel="00DB3B2F" w:rsidRDefault="00E676B5" w:rsidP="00E676B5">
      <w:pPr>
        <w:pStyle w:val="EW"/>
        <w:rPr>
          <w:del w:id="874" w:author="Ericsson User2" w:date="2024-10-15T10:07:00Z"/>
          <w:highlight w:val="yellow"/>
          <w:lang w:eastAsia="zh-CN"/>
          <w:rPrChange w:id="875" w:author="Ericsson User2" w:date="2024-10-15T18:24:00Z">
            <w:rPr>
              <w:del w:id="876" w:author="Ericsson User2" w:date="2024-10-15T10:07:00Z"/>
              <w:lang w:eastAsia="zh-CN"/>
            </w:rPr>
          </w:rPrChange>
        </w:rPr>
      </w:pPr>
      <w:del w:id="877" w:author="Ericsson User2" w:date="2024-10-15T10:07:00Z">
        <w:r w:rsidRPr="007A0064" w:rsidDel="00DB3B2F">
          <w:rPr>
            <w:highlight w:val="yellow"/>
            <w:lang w:eastAsia="zh-CN"/>
            <w:rPrChange w:id="878" w:author="Ericsson User2" w:date="2024-10-15T18:24:00Z">
              <w:rPr>
                <w:lang w:eastAsia="zh-CN"/>
              </w:rPr>
            </w:rPrChange>
          </w:rPr>
          <w:delText>PLR</w:delText>
        </w:r>
        <w:r w:rsidRPr="007A0064" w:rsidDel="00DB3B2F">
          <w:rPr>
            <w:highlight w:val="yellow"/>
            <w:lang w:eastAsia="zh-CN"/>
            <w:rPrChange w:id="879" w:author="Ericsson User2" w:date="2024-10-15T18:24:00Z">
              <w:rPr>
                <w:lang w:eastAsia="zh-CN"/>
              </w:rPr>
            </w:rPrChange>
          </w:rPr>
          <w:tab/>
          <w:delText>Packet Loss Rate</w:delText>
        </w:r>
      </w:del>
    </w:p>
    <w:p w14:paraId="1586DB2F" w14:textId="0C86E7A1" w:rsidR="00E676B5" w:rsidRPr="007A0064" w:rsidDel="00DB3B2F" w:rsidRDefault="00E676B5" w:rsidP="00E676B5">
      <w:pPr>
        <w:pStyle w:val="EW"/>
        <w:rPr>
          <w:del w:id="880" w:author="Ericsson User2" w:date="2024-10-15T10:07:00Z"/>
          <w:highlight w:val="yellow"/>
          <w:lang w:eastAsia="zh-CN"/>
          <w:rPrChange w:id="881" w:author="Ericsson User2" w:date="2024-10-15T18:24:00Z">
            <w:rPr>
              <w:del w:id="882" w:author="Ericsson User2" w:date="2024-10-15T10:07:00Z"/>
              <w:lang w:eastAsia="zh-CN"/>
            </w:rPr>
          </w:rPrChange>
        </w:rPr>
      </w:pPr>
      <w:del w:id="883" w:author="Ericsson User2" w:date="2024-10-15T10:07:00Z">
        <w:r w:rsidRPr="007A0064" w:rsidDel="00DB3B2F">
          <w:rPr>
            <w:highlight w:val="yellow"/>
            <w:lang w:eastAsia="zh-CN"/>
            <w:rPrChange w:id="884" w:author="Ericsson User2" w:date="2024-10-15T18:24:00Z">
              <w:rPr>
                <w:lang w:eastAsia="zh-CN"/>
              </w:rPr>
            </w:rPrChange>
          </w:rPr>
          <w:delText>PNI-NPN</w:delText>
        </w:r>
        <w:r w:rsidRPr="007A0064" w:rsidDel="00DB3B2F">
          <w:rPr>
            <w:highlight w:val="yellow"/>
            <w:lang w:eastAsia="zh-CN"/>
            <w:rPrChange w:id="885" w:author="Ericsson User2" w:date="2024-10-15T18:24:00Z">
              <w:rPr>
                <w:lang w:eastAsia="zh-CN"/>
              </w:rPr>
            </w:rPrChange>
          </w:rPr>
          <w:tab/>
          <w:delText>Public Network Integrated Non-Public Network</w:delText>
        </w:r>
      </w:del>
    </w:p>
    <w:p w14:paraId="719358B6" w14:textId="4D522716" w:rsidR="00E676B5" w:rsidRPr="007A0064" w:rsidDel="00DB3B2F" w:rsidRDefault="00E676B5" w:rsidP="00E676B5">
      <w:pPr>
        <w:pStyle w:val="EW"/>
        <w:rPr>
          <w:del w:id="886" w:author="Ericsson User2" w:date="2024-10-15T10:07:00Z"/>
          <w:highlight w:val="yellow"/>
          <w:lang w:eastAsia="zh-CN"/>
          <w:rPrChange w:id="887" w:author="Ericsson User2" w:date="2024-10-15T18:24:00Z">
            <w:rPr>
              <w:del w:id="888" w:author="Ericsson User2" w:date="2024-10-15T10:07:00Z"/>
              <w:lang w:eastAsia="zh-CN"/>
            </w:rPr>
          </w:rPrChange>
        </w:rPr>
      </w:pPr>
      <w:del w:id="889" w:author="Ericsson User2" w:date="2024-10-15T10:07:00Z">
        <w:r w:rsidRPr="007A0064" w:rsidDel="00DB3B2F">
          <w:rPr>
            <w:highlight w:val="yellow"/>
            <w:lang w:eastAsia="zh-CN"/>
            <w:rPrChange w:id="890" w:author="Ericsson User2" w:date="2024-10-15T18:24:00Z">
              <w:rPr>
                <w:lang w:eastAsia="zh-CN"/>
              </w:rPr>
            </w:rPrChange>
          </w:rPr>
          <w:delText>PPD</w:delText>
        </w:r>
        <w:r w:rsidRPr="007A0064" w:rsidDel="00DB3B2F">
          <w:rPr>
            <w:highlight w:val="yellow"/>
            <w:rPrChange w:id="891" w:author="Ericsson User2" w:date="2024-10-15T18:24:00Z">
              <w:rPr/>
            </w:rPrChange>
          </w:rPr>
          <w:tab/>
        </w:r>
        <w:r w:rsidRPr="007A0064" w:rsidDel="00DB3B2F">
          <w:rPr>
            <w:highlight w:val="yellow"/>
            <w:lang w:eastAsia="zh-CN"/>
            <w:rPrChange w:id="892" w:author="Ericsson User2" w:date="2024-10-15T18:24:00Z">
              <w:rPr>
                <w:lang w:eastAsia="zh-CN"/>
              </w:rPr>
            </w:rPrChange>
          </w:rPr>
          <w:delText>Paging Policy Differentiation</w:delText>
        </w:r>
      </w:del>
    </w:p>
    <w:p w14:paraId="3CBF38A0" w14:textId="4D5D6FD3" w:rsidR="00E676B5" w:rsidRPr="007A0064" w:rsidDel="00DB3B2F" w:rsidRDefault="00E676B5" w:rsidP="00E676B5">
      <w:pPr>
        <w:pStyle w:val="EW"/>
        <w:rPr>
          <w:del w:id="893" w:author="Ericsson User2" w:date="2024-10-15T10:07:00Z"/>
          <w:highlight w:val="yellow"/>
          <w:lang w:eastAsia="zh-CN"/>
          <w:rPrChange w:id="894" w:author="Ericsson User2" w:date="2024-10-15T18:24:00Z">
            <w:rPr>
              <w:del w:id="895" w:author="Ericsson User2" w:date="2024-10-15T10:07:00Z"/>
              <w:lang w:eastAsia="zh-CN"/>
            </w:rPr>
          </w:rPrChange>
        </w:rPr>
      </w:pPr>
      <w:del w:id="896" w:author="Ericsson User2" w:date="2024-10-15T10:07:00Z">
        <w:r w:rsidRPr="007A0064" w:rsidDel="00DB3B2F">
          <w:rPr>
            <w:highlight w:val="yellow"/>
            <w:lang w:eastAsia="zh-CN"/>
            <w:rPrChange w:id="897" w:author="Ericsson User2" w:date="2024-10-15T18:24:00Z">
              <w:rPr>
                <w:lang w:eastAsia="zh-CN"/>
              </w:rPr>
            </w:rPrChange>
          </w:rPr>
          <w:delText>PPF</w:delText>
        </w:r>
        <w:r w:rsidRPr="007A0064" w:rsidDel="00DB3B2F">
          <w:rPr>
            <w:highlight w:val="yellow"/>
            <w:lang w:eastAsia="zh-CN"/>
            <w:rPrChange w:id="898" w:author="Ericsson User2" w:date="2024-10-15T18:24:00Z">
              <w:rPr>
                <w:lang w:eastAsia="zh-CN"/>
              </w:rPr>
            </w:rPrChange>
          </w:rPr>
          <w:tab/>
          <w:delText>Paging Proceed Flag</w:delText>
        </w:r>
      </w:del>
    </w:p>
    <w:p w14:paraId="0EEC2B5E" w14:textId="0CDA470E" w:rsidR="00E676B5" w:rsidRPr="007A0064" w:rsidDel="00DB3B2F" w:rsidRDefault="00E676B5" w:rsidP="00E676B5">
      <w:pPr>
        <w:pStyle w:val="EW"/>
        <w:rPr>
          <w:del w:id="899" w:author="Ericsson User2" w:date="2024-10-15T10:07:00Z"/>
          <w:highlight w:val="yellow"/>
          <w:lang w:eastAsia="zh-CN"/>
          <w:rPrChange w:id="900" w:author="Ericsson User2" w:date="2024-10-15T18:24:00Z">
            <w:rPr>
              <w:del w:id="901" w:author="Ericsson User2" w:date="2024-10-15T10:07:00Z"/>
              <w:lang w:eastAsia="zh-CN"/>
            </w:rPr>
          </w:rPrChange>
        </w:rPr>
      </w:pPr>
      <w:del w:id="902" w:author="Ericsson User2" w:date="2024-10-15T10:07:00Z">
        <w:r w:rsidRPr="007A0064" w:rsidDel="00DB3B2F">
          <w:rPr>
            <w:highlight w:val="yellow"/>
            <w:lang w:eastAsia="zh-CN"/>
            <w:rPrChange w:id="903" w:author="Ericsson User2" w:date="2024-10-15T18:24:00Z">
              <w:rPr>
                <w:lang w:eastAsia="zh-CN"/>
              </w:rPr>
            </w:rPrChange>
          </w:rPr>
          <w:delText>PPI</w:delText>
        </w:r>
        <w:r w:rsidRPr="007A0064" w:rsidDel="00DB3B2F">
          <w:rPr>
            <w:highlight w:val="yellow"/>
            <w:rPrChange w:id="904" w:author="Ericsson User2" w:date="2024-10-15T18:24:00Z">
              <w:rPr/>
            </w:rPrChange>
          </w:rPr>
          <w:tab/>
        </w:r>
        <w:r w:rsidRPr="007A0064" w:rsidDel="00DB3B2F">
          <w:rPr>
            <w:highlight w:val="yellow"/>
            <w:lang w:eastAsia="zh-CN"/>
            <w:rPrChange w:id="905" w:author="Ericsson User2" w:date="2024-10-15T18:24:00Z">
              <w:rPr>
                <w:lang w:eastAsia="zh-CN"/>
              </w:rPr>
            </w:rPrChange>
          </w:rPr>
          <w:delText>Paging Policy Indicator</w:delText>
        </w:r>
      </w:del>
    </w:p>
    <w:p w14:paraId="15487571" w14:textId="59D93280" w:rsidR="00E676B5" w:rsidRPr="007A0064" w:rsidDel="00DB3B2F" w:rsidRDefault="00E676B5" w:rsidP="00E676B5">
      <w:pPr>
        <w:pStyle w:val="EW"/>
        <w:rPr>
          <w:del w:id="906" w:author="Ericsson User2" w:date="2024-10-15T10:07:00Z"/>
          <w:highlight w:val="yellow"/>
          <w:rPrChange w:id="907" w:author="Ericsson User2" w:date="2024-10-15T18:24:00Z">
            <w:rPr>
              <w:del w:id="908" w:author="Ericsson User2" w:date="2024-10-15T10:07:00Z"/>
            </w:rPr>
          </w:rPrChange>
        </w:rPr>
      </w:pPr>
      <w:del w:id="909" w:author="Ericsson User2" w:date="2024-10-15T10:07:00Z">
        <w:r w:rsidRPr="007A0064" w:rsidDel="00DB3B2F">
          <w:rPr>
            <w:highlight w:val="yellow"/>
            <w:lang w:eastAsia="zh-CN"/>
            <w:rPrChange w:id="910" w:author="Ericsson User2" w:date="2024-10-15T18:24:00Z">
              <w:rPr>
                <w:lang w:eastAsia="zh-CN"/>
              </w:rPr>
            </w:rPrChange>
          </w:rPr>
          <w:delText>PSA</w:delText>
        </w:r>
        <w:r w:rsidRPr="007A0064" w:rsidDel="00DB3B2F">
          <w:rPr>
            <w:highlight w:val="yellow"/>
            <w:lang w:eastAsia="zh-CN"/>
            <w:rPrChange w:id="911" w:author="Ericsson User2" w:date="2024-10-15T18:24:00Z">
              <w:rPr>
                <w:lang w:eastAsia="zh-CN"/>
              </w:rPr>
            </w:rPrChange>
          </w:rPr>
          <w:tab/>
          <w:delText>PDU Session Anchor</w:delText>
        </w:r>
      </w:del>
    </w:p>
    <w:p w14:paraId="17CE1DAF" w14:textId="6A1FC81F" w:rsidR="00E676B5" w:rsidRPr="007A0064" w:rsidDel="00DB3B2F" w:rsidRDefault="00E676B5" w:rsidP="00E676B5">
      <w:pPr>
        <w:pStyle w:val="EW"/>
        <w:rPr>
          <w:del w:id="912" w:author="Ericsson User2" w:date="2024-10-15T10:07:00Z"/>
          <w:highlight w:val="yellow"/>
          <w:rPrChange w:id="913" w:author="Ericsson User2" w:date="2024-10-15T18:24:00Z">
            <w:rPr>
              <w:del w:id="914" w:author="Ericsson User2" w:date="2024-10-15T10:07:00Z"/>
            </w:rPr>
          </w:rPrChange>
        </w:rPr>
      </w:pPr>
      <w:del w:id="915" w:author="Ericsson User2" w:date="2024-10-15T10:07:00Z">
        <w:r w:rsidRPr="007A0064" w:rsidDel="00DB3B2F">
          <w:rPr>
            <w:highlight w:val="yellow"/>
            <w:rPrChange w:id="916" w:author="Ericsson User2" w:date="2024-10-15T18:24:00Z">
              <w:rPr/>
            </w:rPrChange>
          </w:rPr>
          <w:delText>PSDB</w:delText>
        </w:r>
        <w:r w:rsidRPr="007A0064" w:rsidDel="00DB3B2F">
          <w:rPr>
            <w:highlight w:val="yellow"/>
            <w:rPrChange w:id="917" w:author="Ericsson User2" w:date="2024-10-15T18:24:00Z">
              <w:rPr/>
            </w:rPrChange>
          </w:rPr>
          <w:tab/>
          <w:delText>PDU Set Delay Budget</w:delText>
        </w:r>
      </w:del>
    </w:p>
    <w:p w14:paraId="59558DCD" w14:textId="0CE74AD8" w:rsidR="00E676B5" w:rsidRPr="007A0064" w:rsidDel="00DB3B2F" w:rsidRDefault="00E676B5" w:rsidP="00E676B5">
      <w:pPr>
        <w:pStyle w:val="EW"/>
        <w:rPr>
          <w:del w:id="918" w:author="Ericsson User2" w:date="2024-10-15T10:07:00Z"/>
          <w:highlight w:val="yellow"/>
          <w:rPrChange w:id="919" w:author="Ericsson User2" w:date="2024-10-15T18:24:00Z">
            <w:rPr>
              <w:del w:id="920" w:author="Ericsson User2" w:date="2024-10-15T10:07:00Z"/>
            </w:rPr>
          </w:rPrChange>
        </w:rPr>
      </w:pPr>
      <w:del w:id="921" w:author="Ericsson User2" w:date="2024-10-15T10:07:00Z">
        <w:r w:rsidRPr="007A0064" w:rsidDel="00DB3B2F">
          <w:rPr>
            <w:highlight w:val="yellow"/>
            <w:rPrChange w:id="922" w:author="Ericsson User2" w:date="2024-10-15T18:24:00Z">
              <w:rPr/>
            </w:rPrChange>
          </w:rPr>
          <w:delText>PSER</w:delText>
        </w:r>
        <w:r w:rsidRPr="007A0064" w:rsidDel="00DB3B2F">
          <w:rPr>
            <w:highlight w:val="yellow"/>
            <w:rPrChange w:id="923" w:author="Ericsson User2" w:date="2024-10-15T18:24:00Z">
              <w:rPr/>
            </w:rPrChange>
          </w:rPr>
          <w:tab/>
          <w:delText>PDU Set Error Rate</w:delText>
        </w:r>
      </w:del>
    </w:p>
    <w:p w14:paraId="422DD966" w14:textId="4251B39B" w:rsidR="00E676B5" w:rsidRPr="007A0064" w:rsidDel="00DB3B2F" w:rsidRDefault="00E676B5" w:rsidP="00E676B5">
      <w:pPr>
        <w:pStyle w:val="EW"/>
        <w:rPr>
          <w:del w:id="924" w:author="Ericsson User2" w:date="2024-10-15T10:07:00Z"/>
          <w:highlight w:val="yellow"/>
          <w:rPrChange w:id="925" w:author="Ericsson User2" w:date="2024-10-15T18:24:00Z">
            <w:rPr>
              <w:del w:id="926" w:author="Ericsson User2" w:date="2024-10-15T10:07:00Z"/>
            </w:rPr>
          </w:rPrChange>
        </w:rPr>
      </w:pPr>
      <w:del w:id="927" w:author="Ericsson User2" w:date="2024-10-15T10:07:00Z">
        <w:r w:rsidRPr="007A0064" w:rsidDel="00DB3B2F">
          <w:rPr>
            <w:highlight w:val="yellow"/>
            <w:rPrChange w:id="928" w:author="Ericsson User2" w:date="2024-10-15T18:24:00Z">
              <w:rPr/>
            </w:rPrChange>
          </w:rPr>
          <w:delText>PSIHI</w:delText>
        </w:r>
        <w:r w:rsidRPr="007A0064" w:rsidDel="00DB3B2F">
          <w:rPr>
            <w:highlight w:val="yellow"/>
            <w:rPrChange w:id="929" w:author="Ericsson User2" w:date="2024-10-15T18:24:00Z">
              <w:rPr/>
            </w:rPrChange>
          </w:rPr>
          <w:tab/>
          <w:delText>PDU Set Integrated Handling Information</w:delText>
        </w:r>
      </w:del>
    </w:p>
    <w:p w14:paraId="73F9F56B" w14:textId="43134B3C" w:rsidR="00E676B5" w:rsidRPr="007A0064" w:rsidDel="00DB3B2F" w:rsidRDefault="00E676B5" w:rsidP="00E676B5">
      <w:pPr>
        <w:pStyle w:val="EW"/>
        <w:rPr>
          <w:del w:id="930" w:author="Ericsson User2" w:date="2024-10-15T10:07:00Z"/>
          <w:highlight w:val="yellow"/>
          <w:rPrChange w:id="931" w:author="Ericsson User2" w:date="2024-10-15T18:24:00Z">
            <w:rPr>
              <w:del w:id="932" w:author="Ericsson User2" w:date="2024-10-15T10:07:00Z"/>
            </w:rPr>
          </w:rPrChange>
        </w:rPr>
      </w:pPr>
      <w:del w:id="933" w:author="Ericsson User2" w:date="2024-10-15T10:07:00Z">
        <w:r w:rsidRPr="007A0064" w:rsidDel="00DB3B2F">
          <w:rPr>
            <w:highlight w:val="yellow"/>
            <w:rPrChange w:id="934" w:author="Ericsson User2" w:date="2024-10-15T18:24:00Z">
              <w:rPr/>
            </w:rPrChange>
          </w:rPr>
          <w:delText>PTP</w:delText>
        </w:r>
        <w:r w:rsidRPr="007A0064" w:rsidDel="00DB3B2F">
          <w:rPr>
            <w:highlight w:val="yellow"/>
            <w:rPrChange w:id="935" w:author="Ericsson User2" w:date="2024-10-15T18:24:00Z">
              <w:rPr/>
            </w:rPrChange>
          </w:rPr>
          <w:tab/>
          <w:delText>Precision Time Protocol</w:delText>
        </w:r>
      </w:del>
    </w:p>
    <w:p w14:paraId="57490221" w14:textId="0D5AFEB3" w:rsidR="00E676B5" w:rsidRPr="007A0064" w:rsidDel="00DB3B2F" w:rsidRDefault="00E676B5" w:rsidP="00E676B5">
      <w:pPr>
        <w:pStyle w:val="EW"/>
        <w:rPr>
          <w:del w:id="936" w:author="Ericsson User2" w:date="2024-10-15T10:07:00Z"/>
          <w:highlight w:val="yellow"/>
          <w:rPrChange w:id="937" w:author="Ericsson User2" w:date="2024-10-15T18:24:00Z">
            <w:rPr>
              <w:del w:id="938" w:author="Ericsson User2" w:date="2024-10-15T10:07:00Z"/>
            </w:rPr>
          </w:rPrChange>
        </w:rPr>
      </w:pPr>
      <w:del w:id="939" w:author="Ericsson User2" w:date="2024-10-15T10:07:00Z">
        <w:r w:rsidRPr="007A0064" w:rsidDel="00DB3B2F">
          <w:rPr>
            <w:highlight w:val="yellow"/>
            <w:rPrChange w:id="940" w:author="Ericsson User2" w:date="2024-10-15T18:24:00Z">
              <w:rPr/>
            </w:rPrChange>
          </w:rPr>
          <w:delText>PVS</w:delText>
        </w:r>
        <w:r w:rsidRPr="007A0064" w:rsidDel="00DB3B2F">
          <w:rPr>
            <w:highlight w:val="yellow"/>
            <w:rPrChange w:id="941" w:author="Ericsson User2" w:date="2024-10-15T18:24:00Z">
              <w:rPr/>
            </w:rPrChange>
          </w:rPr>
          <w:tab/>
          <w:delText>Provisioning Server</w:delText>
        </w:r>
      </w:del>
    </w:p>
    <w:p w14:paraId="26E39A5C" w14:textId="052BA1F3" w:rsidR="00E676B5" w:rsidRPr="007A0064" w:rsidDel="00DB3B2F" w:rsidRDefault="00E676B5" w:rsidP="00E676B5">
      <w:pPr>
        <w:pStyle w:val="EW"/>
        <w:rPr>
          <w:del w:id="942" w:author="Ericsson User2" w:date="2024-10-15T10:07:00Z"/>
          <w:highlight w:val="yellow"/>
          <w:lang w:eastAsia="zh-CN"/>
          <w:rPrChange w:id="943" w:author="Ericsson User2" w:date="2024-10-15T18:24:00Z">
            <w:rPr>
              <w:del w:id="944" w:author="Ericsson User2" w:date="2024-10-15T10:07:00Z"/>
              <w:lang w:eastAsia="zh-CN"/>
            </w:rPr>
          </w:rPrChange>
        </w:rPr>
      </w:pPr>
      <w:del w:id="945" w:author="Ericsson User2" w:date="2024-10-15T10:07:00Z">
        <w:r w:rsidRPr="007A0064" w:rsidDel="00DB3B2F">
          <w:rPr>
            <w:highlight w:val="yellow"/>
            <w:rPrChange w:id="946" w:author="Ericsson User2" w:date="2024-10-15T18:24:00Z">
              <w:rPr/>
            </w:rPrChange>
          </w:rPr>
          <w:delText>QFI</w:delText>
        </w:r>
        <w:r w:rsidRPr="007A0064" w:rsidDel="00DB3B2F">
          <w:rPr>
            <w:highlight w:val="yellow"/>
            <w:rPrChange w:id="947" w:author="Ericsson User2" w:date="2024-10-15T18:24:00Z">
              <w:rPr/>
            </w:rPrChange>
          </w:rPr>
          <w:tab/>
          <w:delText>QoS Flow Identifier</w:delText>
        </w:r>
      </w:del>
    </w:p>
    <w:p w14:paraId="04A58442" w14:textId="29FAB4F6" w:rsidR="00E676B5" w:rsidRPr="007A0064" w:rsidDel="00DB3B2F" w:rsidRDefault="00E676B5" w:rsidP="00E676B5">
      <w:pPr>
        <w:pStyle w:val="EW"/>
        <w:rPr>
          <w:del w:id="948" w:author="Ericsson User2" w:date="2024-10-15T10:07:00Z"/>
          <w:highlight w:val="yellow"/>
          <w:rPrChange w:id="949" w:author="Ericsson User2" w:date="2024-10-15T18:24:00Z">
            <w:rPr>
              <w:del w:id="950" w:author="Ericsson User2" w:date="2024-10-15T10:07:00Z"/>
            </w:rPr>
          </w:rPrChange>
        </w:rPr>
      </w:pPr>
      <w:del w:id="951" w:author="Ericsson User2" w:date="2024-10-15T10:07:00Z">
        <w:r w:rsidRPr="007A0064" w:rsidDel="00DB3B2F">
          <w:rPr>
            <w:highlight w:val="yellow"/>
            <w:rPrChange w:id="952" w:author="Ericsson User2" w:date="2024-10-15T18:24:00Z">
              <w:rPr/>
            </w:rPrChange>
          </w:rPr>
          <w:delText>QMC</w:delText>
        </w:r>
        <w:r w:rsidRPr="007A0064" w:rsidDel="00DB3B2F">
          <w:rPr>
            <w:highlight w:val="yellow"/>
            <w:rPrChange w:id="953" w:author="Ericsson User2" w:date="2024-10-15T18:24:00Z">
              <w:rPr/>
            </w:rPrChange>
          </w:rPr>
          <w:tab/>
          <w:delText>QoE Measurement Collection</w:delText>
        </w:r>
      </w:del>
    </w:p>
    <w:p w14:paraId="5CCF7A5E" w14:textId="31F34100" w:rsidR="00E676B5" w:rsidRPr="007A0064" w:rsidDel="00DB3B2F" w:rsidRDefault="00E676B5" w:rsidP="00E676B5">
      <w:pPr>
        <w:pStyle w:val="EW"/>
        <w:rPr>
          <w:del w:id="954" w:author="Ericsson User2" w:date="2024-10-15T10:07:00Z"/>
          <w:highlight w:val="yellow"/>
          <w:rPrChange w:id="955" w:author="Ericsson User2" w:date="2024-10-15T18:24:00Z">
            <w:rPr>
              <w:del w:id="956" w:author="Ericsson User2" w:date="2024-10-15T10:07:00Z"/>
            </w:rPr>
          </w:rPrChange>
        </w:rPr>
      </w:pPr>
      <w:del w:id="957" w:author="Ericsson User2" w:date="2024-10-15T10:07:00Z">
        <w:r w:rsidRPr="007A0064" w:rsidDel="00DB3B2F">
          <w:rPr>
            <w:highlight w:val="yellow"/>
            <w:rPrChange w:id="958" w:author="Ericsson User2" w:date="2024-10-15T18:24:00Z">
              <w:rPr/>
            </w:rPrChange>
          </w:rPr>
          <w:delText>QoE</w:delText>
        </w:r>
        <w:r w:rsidRPr="007A0064" w:rsidDel="00DB3B2F">
          <w:rPr>
            <w:highlight w:val="yellow"/>
            <w:rPrChange w:id="959" w:author="Ericsson User2" w:date="2024-10-15T18:24:00Z">
              <w:rPr/>
            </w:rPrChange>
          </w:rPr>
          <w:tab/>
          <w:delText>Quality of Experience</w:delText>
        </w:r>
      </w:del>
    </w:p>
    <w:p w14:paraId="1E96504D" w14:textId="258D21D5" w:rsidR="00E676B5" w:rsidRPr="007A0064" w:rsidDel="00DB3B2F" w:rsidRDefault="00E676B5" w:rsidP="00E676B5">
      <w:pPr>
        <w:pStyle w:val="EW"/>
        <w:rPr>
          <w:del w:id="960" w:author="Ericsson User2" w:date="2024-10-15T10:07:00Z"/>
          <w:highlight w:val="yellow"/>
          <w:rPrChange w:id="961" w:author="Ericsson User2" w:date="2024-10-15T18:24:00Z">
            <w:rPr>
              <w:del w:id="962" w:author="Ericsson User2" w:date="2024-10-15T10:07:00Z"/>
            </w:rPr>
          </w:rPrChange>
        </w:rPr>
      </w:pPr>
      <w:del w:id="963" w:author="Ericsson User2" w:date="2024-10-15T10:07:00Z">
        <w:r w:rsidRPr="007A0064" w:rsidDel="00DB3B2F">
          <w:rPr>
            <w:highlight w:val="yellow"/>
            <w:rPrChange w:id="964" w:author="Ericsson User2" w:date="2024-10-15T18:24:00Z">
              <w:rPr/>
            </w:rPrChange>
          </w:rPr>
          <w:delText>RACS</w:delText>
        </w:r>
        <w:r w:rsidRPr="007A0064" w:rsidDel="00DB3B2F">
          <w:rPr>
            <w:highlight w:val="yellow"/>
            <w:rPrChange w:id="965" w:author="Ericsson User2" w:date="2024-10-15T18:24:00Z">
              <w:rPr/>
            </w:rPrChange>
          </w:rPr>
          <w:tab/>
          <w:delText>Radio Capabilities Signalling optimisation</w:delText>
        </w:r>
      </w:del>
    </w:p>
    <w:p w14:paraId="07935FE2" w14:textId="6647EF20" w:rsidR="00E676B5" w:rsidRPr="007A0064" w:rsidDel="00DB3B2F" w:rsidRDefault="00E676B5" w:rsidP="00E676B5">
      <w:pPr>
        <w:pStyle w:val="EW"/>
        <w:rPr>
          <w:del w:id="966" w:author="Ericsson User2" w:date="2024-10-15T10:07:00Z"/>
          <w:highlight w:val="yellow"/>
          <w:rPrChange w:id="967" w:author="Ericsson User2" w:date="2024-10-15T18:24:00Z">
            <w:rPr>
              <w:del w:id="968" w:author="Ericsson User2" w:date="2024-10-15T10:07:00Z"/>
            </w:rPr>
          </w:rPrChange>
        </w:rPr>
      </w:pPr>
      <w:del w:id="969" w:author="Ericsson User2" w:date="2024-10-15T10:07:00Z">
        <w:r w:rsidRPr="007A0064" w:rsidDel="00DB3B2F">
          <w:rPr>
            <w:highlight w:val="yellow"/>
            <w:rPrChange w:id="970" w:author="Ericsson User2" w:date="2024-10-15T18:24:00Z">
              <w:rPr/>
            </w:rPrChange>
          </w:rPr>
          <w:delText>(R)AN</w:delText>
        </w:r>
        <w:r w:rsidRPr="007A0064" w:rsidDel="00DB3B2F">
          <w:rPr>
            <w:highlight w:val="yellow"/>
            <w:rPrChange w:id="971" w:author="Ericsson User2" w:date="2024-10-15T18:24:00Z">
              <w:rPr/>
            </w:rPrChange>
          </w:rPr>
          <w:tab/>
          <w:delText>(Radio) Access Network</w:delText>
        </w:r>
      </w:del>
    </w:p>
    <w:p w14:paraId="3BD226A3" w14:textId="4C4EE3BE" w:rsidR="00E676B5" w:rsidRPr="007A0064" w:rsidDel="00DB3B2F" w:rsidRDefault="00E676B5" w:rsidP="00E676B5">
      <w:pPr>
        <w:pStyle w:val="EW"/>
        <w:rPr>
          <w:del w:id="972" w:author="Ericsson User2" w:date="2024-10-15T10:07:00Z"/>
          <w:highlight w:val="yellow"/>
          <w:lang w:eastAsia="zh-CN"/>
          <w:rPrChange w:id="973" w:author="Ericsson User2" w:date="2024-10-15T18:24:00Z">
            <w:rPr>
              <w:del w:id="974" w:author="Ericsson User2" w:date="2024-10-15T10:07:00Z"/>
              <w:lang w:eastAsia="zh-CN"/>
            </w:rPr>
          </w:rPrChange>
        </w:rPr>
      </w:pPr>
      <w:del w:id="975" w:author="Ericsson User2" w:date="2024-10-15T10:07:00Z">
        <w:r w:rsidRPr="007A0064" w:rsidDel="00DB3B2F">
          <w:rPr>
            <w:highlight w:val="yellow"/>
            <w:lang w:eastAsia="zh-CN"/>
            <w:rPrChange w:id="976" w:author="Ericsson User2" w:date="2024-10-15T18:24:00Z">
              <w:rPr>
                <w:lang w:eastAsia="zh-CN"/>
              </w:rPr>
            </w:rPrChange>
          </w:rPr>
          <w:delText>RG</w:delText>
        </w:r>
        <w:r w:rsidRPr="007A0064" w:rsidDel="00DB3B2F">
          <w:rPr>
            <w:highlight w:val="yellow"/>
            <w:lang w:eastAsia="zh-CN"/>
            <w:rPrChange w:id="977" w:author="Ericsson User2" w:date="2024-10-15T18:24:00Z">
              <w:rPr>
                <w:lang w:eastAsia="zh-CN"/>
              </w:rPr>
            </w:rPrChange>
          </w:rPr>
          <w:tab/>
          <w:delText>Residential Gateway</w:delText>
        </w:r>
      </w:del>
    </w:p>
    <w:p w14:paraId="08210446" w14:textId="225C5882" w:rsidR="00E676B5" w:rsidRPr="007A0064" w:rsidDel="00DB3B2F" w:rsidRDefault="00E676B5" w:rsidP="00E676B5">
      <w:pPr>
        <w:pStyle w:val="EW"/>
        <w:rPr>
          <w:del w:id="978" w:author="Ericsson User2" w:date="2024-10-15T10:07:00Z"/>
          <w:highlight w:val="yellow"/>
          <w:lang w:eastAsia="zh-CN"/>
          <w:rPrChange w:id="979" w:author="Ericsson User2" w:date="2024-10-15T18:24:00Z">
            <w:rPr>
              <w:del w:id="980" w:author="Ericsson User2" w:date="2024-10-15T10:07:00Z"/>
              <w:lang w:eastAsia="zh-CN"/>
            </w:rPr>
          </w:rPrChange>
        </w:rPr>
      </w:pPr>
      <w:del w:id="981" w:author="Ericsson User2" w:date="2024-10-15T10:07:00Z">
        <w:r w:rsidRPr="007A0064" w:rsidDel="00DB3B2F">
          <w:rPr>
            <w:highlight w:val="yellow"/>
            <w:lang w:eastAsia="zh-CN"/>
            <w:rPrChange w:id="982" w:author="Ericsson User2" w:date="2024-10-15T18:24:00Z">
              <w:rPr>
                <w:lang w:eastAsia="zh-CN"/>
              </w:rPr>
            </w:rPrChange>
          </w:rPr>
          <w:delText>RIM</w:delText>
        </w:r>
        <w:r w:rsidRPr="007A0064" w:rsidDel="00DB3B2F">
          <w:rPr>
            <w:highlight w:val="yellow"/>
            <w:lang w:eastAsia="zh-CN"/>
            <w:rPrChange w:id="983" w:author="Ericsson User2" w:date="2024-10-15T18:24:00Z">
              <w:rPr>
                <w:lang w:eastAsia="zh-CN"/>
              </w:rPr>
            </w:rPrChange>
          </w:rPr>
          <w:tab/>
          <w:delText>Remote Interference Management</w:delText>
        </w:r>
      </w:del>
    </w:p>
    <w:p w14:paraId="75ADA8B9" w14:textId="7DB3A204" w:rsidR="00E676B5" w:rsidRPr="007A0064" w:rsidDel="00DB3B2F" w:rsidRDefault="00E676B5" w:rsidP="00E676B5">
      <w:pPr>
        <w:pStyle w:val="EW"/>
        <w:rPr>
          <w:del w:id="984" w:author="Ericsson User2" w:date="2024-10-15T10:07:00Z"/>
          <w:highlight w:val="yellow"/>
          <w:lang w:val="fr-FR" w:eastAsia="zh-CN"/>
          <w:rPrChange w:id="985" w:author="Ericsson User2" w:date="2024-10-15T18:24:00Z">
            <w:rPr>
              <w:del w:id="986" w:author="Ericsson User2" w:date="2024-10-15T10:07:00Z"/>
              <w:lang w:val="fr-FR" w:eastAsia="zh-CN"/>
            </w:rPr>
          </w:rPrChange>
        </w:rPr>
      </w:pPr>
      <w:del w:id="987" w:author="Ericsson User2" w:date="2024-10-15T10:07:00Z">
        <w:r w:rsidRPr="007A0064" w:rsidDel="00DB3B2F">
          <w:rPr>
            <w:highlight w:val="yellow"/>
            <w:lang w:val="fr-FR" w:eastAsia="zh-CN"/>
            <w:rPrChange w:id="988" w:author="Ericsson User2" w:date="2024-10-15T18:24:00Z">
              <w:rPr>
                <w:lang w:val="fr-FR" w:eastAsia="zh-CN"/>
              </w:rPr>
            </w:rPrChange>
          </w:rPr>
          <w:delText>RQA</w:delText>
        </w:r>
        <w:r w:rsidRPr="007A0064" w:rsidDel="00DB3B2F">
          <w:rPr>
            <w:highlight w:val="yellow"/>
            <w:lang w:val="fr-FR"/>
            <w:rPrChange w:id="989" w:author="Ericsson User2" w:date="2024-10-15T18:24:00Z">
              <w:rPr>
                <w:lang w:val="fr-FR"/>
              </w:rPr>
            </w:rPrChange>
          </w:rPr>
          <w:tab/>
        </w:r>
        <w:r w:rsidRPr="007A0064" w:rsidDel="00DB3B2F">
          <w:rPr>
            <w:highlight w:val="yellow"/>
            <w:lang w:val="fr-FR" w:eastAsia="zh-CN"/>
            <w:rPrChange w:id="990" w:author="Ericsson User2" w:date="2024-10-15T18:24:00Z">
              <w:rPr>
                <w:lang w:val="fr-FR" w:eastAsia="zh-CN"/>
              </w:rPr>
            </w:rPrChange>
          </w:rPr>
          <w:delText>Reflective QoS Attribute</w:delText>
        </w:r>
      </w:del>
    </w:p>
    <w:p w14:paraId="222EC35C" w14:textId="2057C058" w:rsidR="00E676B5" w:rsidRPr="007A0064" w:rsidDel="00DB3B2F" w:rsidRDefault="00E676B5" w:rsidP="00E676B5">
      <w:pPr>
        <w:pStyle w:val="EW"/>
        <w:rPr>
          <w:del w:id="991" w:author="Ericsson User2" w:date="2024-10-15T10:07:00Z"/>
          <w:highlight w:val="yellow"/>
          <w:lang w:val="fr-FR"/>
          <w:rPrChange w:id="992" w:author="Ericsson User2" w:date="2024-10-15T18:24:00Z">
            <w:rPr>
              <w:del w:id="993" w:author="Ericsson User2" w:date="2024-10-15T10:07:00Z"/>
              <w:lang w:val="fr-FR"/>
            </w:rPr>
          </w:rPrChange>
        </w:rPr>
      </w:pPr>
      <w:del w:id="994" w:author="Ericsson User2" w:date="2024-10-15T10:07:00Z">
        <w:r w:rsidRPr="007A0064" w:rsidDel="00DB3B2F">
          <w:rPr>
            <w:highlight w:val="yellow"/>
            <w:lang w:val="fr-FR" w:eastAsia="zh-CN"/>
            <w:rPrChange w:id="995" w:author="Ericsson User2" w:date="2024-10-15T18:24:00Z">
              <w:rPr>
                <w:lang w:val="fr-FR" w:eastAsia="zh-CN"/>
              </w:rPr>
            </w:rPrChange>
          </w:rPr>
          <w:delText>RQI</w:delText>
        </w:r>
        <w:r w:rsidRPr="007A0064" w:rsidDel="00DB3B2F">
          <w:rPr>
            <w:highlight w:val="yellow"/>
            <w:lang w:val="fr-FR"/>
            <w:rPrChange w:id="996" w:author="Ericsson User2" w:date="2024-10-15T18:24:00Z">
              <w:rPr>
                <w:lang w:val="fr-FR"/>
              </w:rPr>
            </w:rPrChange>
          </w:rPr>
          <w:tab/>
        </w:r>
        <w:r w:rsidRPr="007A0064" w:rsidDel="00DB3B2F">
          <w:rPr>
            <w:highlight w:val="yellow"/>
            <w:lang w:val="fr-FR" w:eastAsia="zh-CN"/>
            <w:rPrChange w:id="997" w:author="Ericsson User2" w:date="2024-10-15T18:24:00Z">
              <w:rPr>
                <w:lang w:val="fr-FR" w:eastAsia="zh-CN"/>
              </w:rPr>
            </w:rPrChange>
          </w:rPr>
          <w:delText>Reflective QoS Indication</w:delText>
        </w:r>
      </w:del>
    </w:p>
    <w:p w14:paraId="77096787" w14:textId="3DB1267A" w:rsidR="00E676B5" w:rsidRPr="007A0064" w:rsidDel="00DB3B2F" w:rsidRDefault="00E676B5" w:rsidP="00E676B5">
      <w:pPr>
        <w:pStyle w:val="EW"/>
        <w:rPr>
          <w:del w:id="998" w:author="Ericsson User2" w:date="2024-10-15T10:07:00Z"/>
          <w:highlight w:val="yellow"/>
          <w:rPrChange w:id="999" w:author="Ericsson User2" w:date="2024-10-15T18:24:00Z">
            <w:rPr>
              <w:del w:id="1000" w:author="Ericsson User2" w:date="2024-10-15T10:07:00Z"/>
            </w:rPr>
          </w:rPrChange>
        </w:rPr>
      </w:pPr>
      <w:del w:id="1001" w:author="Ericsson User2" w:date="2024-10-15T10:07:00Z">
        <w:r w:rsidRPr="007A0064" w:rsidDel="00DB3B2F">
          <w:rPr>
            <w:highlight w:val="yellow"/>
            <w:rPrChange w:id="1002" w:author="Ericsson User2" w:date="2024-10-15T18:24:00Z">
              <w:rPr/>
            </w:rPrChange>
          </w:rPr>
          <w:delText>RSN</w:delText>
        </w:r>
        <w:r w:rsidRPr="007A0064" w:rsidDel="00DB3B2F">
          <w:rPr>
            <w:highlight w:val="yellow"/>
            <w:rPrChange w:id="1003" w:author="Ericsson User2" w:date="2024-10-15T18:24:00Z">
              <w:rPr/>
            </w:rPrChange>
          </w:rPr>
          <w:tab/>
          <w:delText>Redundancy Sequence Number</w:delText>
        </w:r>
      </w:del>
    </w:p>
    <w:p w14:paraId="3ED58E58" w14:textId="26683405" w:rsidR="00E676B5" w:rsidRPr="007A0064" w:rsidDel="00DB3B2F" w:rsidRDefault="00E676B5" w:rsidP="00E676B5">
      <w:pPr>
        <w:pStyle w:val="EW"/>
        <w:rPr>
          <w:del w:id="1004" w:author="Ericsson User2" w:date="2024-10-15T10:07:00Z"/>
          <w:highlight w:val="yellow"/>
          <w:rPrChange w:id="1005" w:author="Ericsson User2" w:date="2024-10-15T18:24:00Z">
            <w:rPr>
              <w:del w:id="1006" w:author="Ericsson User2" w:date="2024-10-15T10:07:00Z"/>
            </w:rPr>
          </w:rPrChange>
        </w:rPr>
      </w:pPr>
      <w:del w:id="1007" w:author="Ericsson User2" w:date="2024-10-15T10:07:00Z">
        <w:r w:rsidRPr="007A0064" w:rsidDel="00DB3B2F">
          <w:rPr>
            <w:highlight w:val="yellow"/>
            <w:rPrChange w:id="1008" w:author="Ericsson User2" w:date="2024-10-15T18:24:00Z">
              <w:rPr/>
            </w:rPrChange>
          </w:rPr>
          <w:delText>RTT</w:delText>
        </w:r>
        <w:r w:rsidRPr="007A0064" w:rsidDel="00DB3B2F">
          <w:rPr>
            <w:highlight w:val="yellow"/>
            <w:rPrChange w:id="1009" w:author="Ericsson User2" w:date="2024-10-15T18:24:00Z">
              <w:rPr/>
            </w:rPrChange>
          </w:rPr>
          <w:tab/>
          <w:delText>Round Trip Time</w:delText>
        </w:r>
      </w:del>
    </w:p>
    <w:p w14:paraId="21C299D1" w14:textId="512D5F50" w:rsidR="00E676B5" w:rsidRPr="007A0064" w:rsidDel="00DB3B2F" w:rsidRDefault="00E676B5" w:rsidP="00E676B5">
      <w:pPr>
        <w:pStyle w:val="EW"/>
        <w:rPr>
          <w:del w:id="1010" w:author="Ericsson User2" w:date="2024-10-15T10:07:00Z"/>
          <w:highlight w:val="yellow"/>
          <w:rPrChange w:id="1011" w:author="Ericsson User2" w:date="2024-10-15T18:24:00Z">
            <w:rPr>
              <w:del w:id="1012" w:author="Ericsson User2" w:date="2024-10-15T10:07:00Z"/>
            </w:rPr>
          </w:rPrChange>
        </w:rPr>
      </w:pPr>
      <w:del w:id="1013" w:author="Ericsson User2" w:date="2024-10-15T10:07:00Z">
        <w:r w:rsidRPr="007A0064" w:rsidDel="00DB3B2F">
          <w:rPr>
            <w:highlight w:val="yellow"/>
            <w:rPrChange w:id="1014" w:author="Ericsson User2" w:date="2024-10-15T18:24:00Z">
              <w:rPr/>
            </w:rPrChange>
          </w:rPr>
          <w:delText>SA NR</w:delText>
        </w:r>
        <w:r w:rsidRPr="007A0064" w:rsidDel="00DB3B2F">
          <w:rPr>
            <w:highlight w:val="yellow"/>
            <w:rPrChange w:id="1015" w:author="Ericsson User2" w:date="2024-10-15T18:24:00Z">
              <w:rPr/>
            </w:rPrChange>
          </w:rPr>
          <w:tab/>
          <w:delText>Standalone New Radio</w:delText>
        </w:r>
      </w:del>
    </w:p>
    <w:p w14:paraId="4193A438" w14:textId="40C438B1" w:rsidR="00E676B5" w:rsidRPr="007A0064" w:rsidDel="00DB3B2F" w:rsidRDefault="00E676B5" w:rsidP="00E676B5">
      <w:pPr>
        <w:pStyle w:val="EW"/>
        <w:rPr>
          <w:del w:id="1016" w:author="Ericsson User2" w:date="2024-10-15T10:07:00Z"/>
          <w:highlight w:val="yellow"/>
          <w:rPrChange w:id="1017" w:author="Ericsson User2" w:date="2024-10-15T18:24:00Z">
            <w:rPr>
              <w:del w:id="1018" w:author="Ericsson User2" w:date="2024-10-15T10:07:00Z"/>
            </w:rPr>
          </w:rPrChange>
        </w:rPr>
      </w:pPr>
      <w:del w:id="1019" w:author="Ericsson User2" w:date="2024-10-15T10:07:00Z">
        <w:r w:rsidRPr="007A0064" w:rsidDel="00DB3B2F">
          <w:rPr>
            <w:highlight w:val="yellow"/>
            <w:rPrChange w:id="1020" w:author="Ericsson User2" w:date="2024-10-15T18:24:00Z">
              <w:rPr/>
            </w:rPrChange>
          </w:rPr>
          <w:delText>SBA</w:delText>
        </w:r>
        <w:r w:rsidRPr="007A0064" w:rsidDel="00DB3B2F">
          <w:rPr>
            <w:highlight w:val="yellow"/>
            <w:rPrChange w:id="1021" w:author="Ericsson User2" w:date="2024-10-15T18:24:00Z">
              <w:rPr/>
            </w:rPrChange>
          </w:rPr>
          <w:tab/>
          <w:delText>Service Based Architecture</w:delText>
        </w:r>
      </w:del>
    </w:p>
    <w:p w14:paraId="580FC226" w14:textId="50A347C4" w:rsidR="00E676B5" w:rsidRPr="007A0064" w:rsidDel="00DB3B2F" w:rsidRDefault="00E676B5" w:rsidP="00E676B5">
      <w:pPr>
        <w:pStyle w:val="EW"/>
        <w:rPr>
          <w:del w:id="1022" w:author="Ericsson User2" w:date="2024-10-15T10:07:00Z"/>
          <w:highlight w:val="yellow"/>
          <w:rPrChange w:id="1023" w:author="Ericsson User2" w:date="2024-10-15T18:24:00Z">
            <w:rPr>
              <w:del w:id="1024" w:author="Ericsson User2" w:date="2024-10-15T10:07:00Z"/>
            </w:rPr>
          </w:rPrChange>
        </w:rPr>
      </w:pPr>
      <w:del w:id="1025" w:author="Ericsson User2" w:date="2024-10-15T10:07:00Z">
        <w:r w:rsidRPr="007A0064" w:rsidDel="00DB3B2F">
          <w:rPr>
            <w:highlight w:val="yellow"/>
            <w:rPrChange w:id="1026" w:author="Ericsson User2" w:date="2024-10-15T18:24:00Z">
              <w:rPr/>
            </w:rPrChange>
          </w:rPr>
          <w:delText>SBI</w:delText>
        </w:r>
        <w:r w:rsidRPr="007A0064" w:rsidDel="00DB3B2F">
          <w:rPr>
            <w:highlight w:val="yellow"/>
            <w:rPrChange w:id="1027" w:author="Ericsson User2" w:date="2024-10-15T18:24:00Z">
              <w:rPr/>
            </w:rPrChange>
          </w:rPr>
          <w:tab/>
          <w:delText>Service Based Interface</w:delText>
        </w:r>
      </w:del>
    </w:p>
    <w:p w14:paraId="6F98026B" w14:textId="1E5D8E04" w:rsidR="00E676B5" w:rsidRPr="007A0064" w:rsidDel="00DB3B2F" w:rsidRDefault="00E676B5" w:rsidP="00E676B5">
      <w:pPr>
        <w:pStyle w:val="EW"/>
        <w:rPr>
          <w:del w:id="1028" w:author="Ericsson User2" w:date="2024-10-15T10:07:00Z"/>
          <w:highlight w:val="yellow"/>
          <w:lang w:eastAsia="zh-CN"/>
          <w:rPrChange w:id="1029" w:author="Ericsson User2" w:date="2024-10-15T18:24:00Z">
            <w:rPr>
              <w:del w:id="1030" w:author="Ericsson User2" w:date="2024-10-15T10:07:00Z"/>
              <w:lang w:eastAsia="zh-CN"/>
            </w:rPr>
          </w:rPrChange>
        </w:rPr>
      </w:pPr>
      <w:del w:id="1031" w:author="Ericsson User2" w:date="2024-10-15T10:07:00Z">
        <w:r w:rsidRPr="007A0064" w:rsidDel="00DB3B2F">
          <w:rPr>
            <w:highlight w:val="yellow"/>
            <w:lang w:eastAsia="zh-CN"/>
            <w:rPrChange w:id="1032" w:author="Ericsson User2" w:date="2024-10-15T18:24:00Z">
              <w:rPr>
                <w:lang w:eastAsia="zh-CN"/>
              </w:rPr>
            </w:rPrChange>
          </w:rPr>
          <w:delText>SCP</w:delText>
        </w:r>
        <w:r w:rsidRPr="007A0064" w:rsidDel="00DB3B2F">
          <w:rPr>
            <w:highlight w:val="yellow"/>
            <w:lang w:eastAsia="zh-CN"/>
            <w:rPrChange w:id="1033" w:author="Ericsson User2" w:date="2024-10-15T18:24:00Z">
              <w:rPr>
                <w:lang w:eastAsia="zh-CN"/>
              </w:rPr>
            </w:rPrChange>
          </w:rPr>
          <w:tab/>
          <w:delText>Service Communication Proxy</w:delText>
        </w:r>
      </w:del>
    </w:p>
    <w:p w14:paraId="35A1C22D" w14:textId="30186C26" w:rsidR="00E676B5" w:rsidRPr="007A0064" w:rsidDel="00DB3B2F" w:rsidRDefault="00E676B5" w:rsidP="00E676B5">
      <w:pPr>
        <w:pStyle w:val="EW"/>
        <w:rPr>
          <w:del w:id="1034" w:author="Ericsson User2" w:date="2024-10-15T10:07:00Z"/>
          <w:highlight w:val="yellow"/>
          <w:rPrChange w:id="1035" w:author="Ericsson User2" w:date="2024-10-15T18:24:00Z">
            <w:rPr>
              <w:del w:id="1036" w:author="Ericsson User2" w:date="2024-10-15T10:07:00Z"/>
            </w:rPr>
          </w:rPrChange>
        </w:rPr>
      </w:pPr>
      <w:del w:id="1037" w:author="Ericsson User2" w:date="2024-10-15T10:07:00Z">
        <w:r w:rsidRPr="007A0064" w:rsidDel="00DB3B2F">
          <w:rPr>
            <w:highlight w:val="yellow"/>
            <w:lang w:eastAsia="zh-CN"/>
            <w:rPrChange w:id="1038" w:author="Ericsson User2" w:date="2024-10-15T18:24:00Z">
              <w:rPr>
                <w:lang w:eastAsia="zh-CN"/>
              </w:rPr>
            </w:rPrChange>
          </w:rPr>
          <w:delText>SD</w:delText>
        </w:r>
        <w:r w:rsidRPr="007A0064" w:rsidDel="00DB3B2F">
          <w:rPr>
            <w:highlight w:val="yellow"/>
            <w:rPrChange w:id="1039" w:author="Ericsson User2" w:date="2024-10-15T18:24:00Z">
              <w:rPr/>
            </w:rPrChange>
          </w:rPr>
          <w:tab/>
        </w:r>
        <w:r w:rsidRPr="007A0064" w:rsidDel="00DB3B2F">
          <w:rPr>
            <w:highlight w:val="yellow"/>
            <w:lang w:eastAsia="zh-CN"/>
            <w:rPrChange w:id="1040" w:author="Ericsson User2" w:date="2024-10-15T18:24:00Z">
              <w:rPr>
                <w:lang w:eastAsia="zh-CN"/>
              </w:rPr>
            </w:rPrChange>
          </w:rPr>
          <w:delText>Slice Differentiator</w:delText>
        </w:r>
      </w:del>
    </w:p>
    <w:p w14:paraId="19A30334" w14:textId="0F44C3F0" w:rsidR="00E676B5" w:rsidRPr="007A0064" w:rsidDel="00DB3B2F" w:rsidRDefault="00E676B5" w:rsidP="00E676B5">
      <w:pPr>
        <w:pStyle w:val="EW"/>
        <w:rPr>
          <w:del w:id="1041" w:author="Ericsson User2" w:date="2024-10-15T10:07:00Z"/>
          <w:highlight w:val="yellow"/>
          <w:rPrChange w:id="1042" w:author="Ericsson User2" w:date="2024-10-15T18:24:00Z">
            <w:rPr>
              <w:del w:id="1043" w:author="Ericsson User2" w:date="2024-10-15T10:07:00Z"/>
            </w:rPr>
          </w:rPrChange>
        </w:rPr>
      </w:pPr>
      <w:del w:id="1044" w:author="Ericsson User2" w:date="2024-10-15T10:07:00Z">
        <w:r w:rsidRPr="007A0064" w:rsidDel="00DB3B2F">
          <w:rPr>
            <w:highlight w:val="yellow"/>
            <w:rPrChange w:id="1045" w:author="Ericsson User2" w:date="2024-10-15T18:24:00Z">
              <w:rPr/>
            </w:rPrChange>
          </w:rPr>
          <w:delText>SEAF</w:delText>
        </w:r>
        <w:r w:rsidRPr="007A0064" w:rsidDel="00DB3B2F">
          <w:rPr>
            <w:highlight w:val="yellow"/>
            <w:rPrChange w:id="1046" w:author="Ericsson User2" w:date="2024-10-15T18:24:00Z">
              <w:rPr/>
            </w:rPrChange>
          </w:rPr>
          <w:tab/>
          <w:delText>Security Anchor Functionality</w:delText>
        </w:r>
      </w:del>
    </w:p>
    <w:p w14:paraId="1DBEA6FA" w14:textId="7351C4EF" w:rsidR="00E676B5" w:rsidRPr="007A0064" w:rsidDel="00DB3B2F" w:rsidRDefault="00E676B5" w:rsidP="00E676B5">
      <w:pPr>
        <w:pStyle w:val="EW"/>
        <w:rPr>
          <w:del w:id="1047" w:author="Ericsson User2" w:date="2024-10-15T10:07:00Z"/>
          <w:highlight w:val="yellow"/>
          <w:rPrChange w:id="1048" w:author="Ericsson User2" w:date="2024-10-15T18:24:00Z">
            <w:rPr>
              <w:del w:id="1049" w:author="Ericsson User2" w:date="2024-10-15T10:07:00Z"/>
            </w:rPr>
          </w:rPrChange>
        </w:rPr>
      </w:pPr>
      <w:del w:id="1050" w:author="Ericsson User2" w:date="2024-10-15T10:07:00Z">
        <w:r w:rsidRPr="007A0064" w:rsidDel="00DB3B2F">
          <w:rPr>
            <w:highlight w:val="yellow"/>
            <w:rPrChange w:id="1051" w:author="Ericsson User2" w:date="2024-10-15T18:24:00Z">
              <w:rPr/>
            </w:rPrChange>
          </w:rPr>
          <w:delText>SEPP</w:delText>
        </w:r>
        <w:r w:rsidRPr="007A0064" w:rsidDel="00DB3B2F">
          <w:rPr>
            <w:highlight w:val="yellow"/>
            <w:rPrChange w:id="1052" w:author="Ericsson User2" w:date="2024-10-15T18:24:00Z">
              <w:rPr/>
            </w:rPrChange>
          </w:rPr>
          <w:tab/>
          <w:delText>Security Edge Protection Proxy</w:delText>
        </w:r>
      </w:del>
    </w:p>
    <w:p w14:paraId="36188A6E" w14:textId="60380965" w:rsidR="00E676B5" w:rsidRPr="007A0064" w:rsidDel="00DB3B2F" w:rsidRDefault="00E676B5" w:rsidP="00E676B5">
      <w:pPr>
        <w:pStyle w:val="EW"/>
        <w:rPr>
          <w:del w:id="1053" w:author="Ericsson User2" w:date="2024-10-15T10:07:00Z"/>
          <w:highlight w:val="yellow"/>
          <w:rPrChange w:id="1054" w:author="Ericsson User2" w:date="2024-10-15T18:24:00Z">
            <w:rPr>
              <w:del w:id="1055" w:author="Ericsson User2" w:date="2024-10-15T10:07:00Z"/>
            </w:rPr>
          </w:rPrChange>
        </w:rPr>
      </w:pPr>
      <w:del w:id="1056" w:author="Ericsson User2" w:date="2024-10-15T10:07:00Z">
        <w:r w:rsidRPr="007A0064" w:rsidDel="00DB3B2F">
          <w:rPr>
            <w:highlight w:val="yellow"/>
            <w:rPrChange w:id="1057" w:author="Ericsson User2" w:date="2024-10-15T18:24:00Z">
              <w:rPr/>
            </w:rPrChange>
          </w:rPr>
          <w:delText>SF</w:delText>
        </w:r>
        <w:r w:rsidRPr="007A0064" w:rsidDel="00DB3B2F">
          <w:rPr>
            <w:highlight w:val="yellow"/>
            <w:rPrChange w:id="1058" w:author="Ericsson User2" w:date="2024-10-15T18:24:00Z">
              <w:rPr/>
            </w:rPrChange>
          </w:rPr>
          <w:tab/>
          <w:delText>Service Function</w:delText>
        </w:r>
      </w:del>
    </w:p>
    <w:p w14:paraId="66836DFB" w14:textId="3E3AE5DD" w:rsidR="00E676B5" w:rsidRPr="007A0064" w:rsidDel="00DB3B2F" w:rsidRDefault="00E676B5" w:rsidP="00E676B5">
      <w:pPr>
        <w:pStyle w:val="EW"/>
        <w:rPr>
          <w:del w:id="1059" w:author="Ericsson User2" w:date="2024-10-15T10:07:00Z"/>
          <w:highlight w:val="yellow"/>
          <w:rPrChange w:id="1060" w:author="Ericsson User2" w:date="2024-10-15T18:24:00Z">
            <w:rPr>
              <w:del w:id="1061" w:author="Ericsson User2" w:date="2024-10-15T10:07:00Z"/>
            </w:rPr>
          </w:rPrChange>
        </w:rPr>
      </w:pPr>
      <w:del w:id="1062" w:author="Ericsson User2" w:date="2024-10-15T10:07:00Z">
        <w:r w:rsidRPr="007A0064" w:rsidDel="00DB3B2F">
          <w:rPr>
            <w:highlight w:val="yellow"/>
            <w:rPrChange w:id="1063" w:author="Ericsson User2" w:date="2024-10-15T18:24:00Z">
              <w:rPr/>
            </w:rPrChange>
          </w:rPr>
          <w:delText>SFC</w:delText>
        </w:r>
        <w:r w:rsidRPr="007A0064" w:rsidDel="00DB3B2F">
          <w:rPr>
            <w:highlight w:val="yellow"/>
            <w:rPrChange w:id="1064" w:author="Ericsson User2" w:date="2024-10-15T18:24:00Z">
              <w:rPr/>
            </w:rPrChange>
          </w:rPr>
          <w:tab/>
          <w:delText>Service Function Chain</w:delText>
        </w:r>
      </w:del>
    </w:p>
    <w:p w14:paraId="5B1F3616" w14:textId="7D068346" w:rsidR="00E676B5" w:rsidRPr="007A0064" w:rsidDel="00DB3B2F" w:rsidRDefault="00E676B5" w:rsidP="00E676B5">
      <w:pPr>
        <w:pStyle w:val="EW"/>
        <w:rPr>
          <w:del w:id="1065" w:author="Ericsson User2" w:date="2024-10-15T10:07:00Z"/>
          <w:highlight w:val="yellow"/>
          <w:rPrChange w:id="1066" w:author="Ericsson User2" w:date="2024-10-15T18:24:00Z">
            <w:rPr>
              <w:del w:id="1067" w:author="Ericsson User2" w:date="2024-10-15T10:07:00Z"/>
            </w:rPr>
          </w:rPrChange>
        </w:rPr>
      </w:pPr>
      <w:del w:id="1068" w:author="Ericsson User2" w:date="2024-10-15T10:07:00Z">
        <w:r w:rsidRPr="007A0064" w:rsidDel="00DB3B2F">
          <w:rPr>
            <w:highlight w:val="yellow"/>
            <w:rPrChange w:id="1069" w:author="Ericsson User2" w:date="2024-10-15T18:24:00Z">
              <w:rPr/>
            </w:rPrChange>
          </w:rPr>
          <w:delText>SMF</w:delText>
        </w:r>
        <w:r w:rsidRPr="007A0064" w:rsidDel="00DB3B2F">
          <w:rPr>
            <w:highlight w:val="yellow"/>
            <w:rPrChange w:id="1070" w:author="Ericsson User2" w:date="2024-10-15T18:24:00Z">
              <w:rPr/>
            </w:rPrChange>
          </w:rPr>
          <w:tab/>
          <w:delText>Session Management Function</w:delText>
        </w:r>
      </w:del>
    </w:p>
    <w:p w14:paraId="576AC627" w14:textId="21830578" w:rsidR="00E676B5" w:rsidRPr="007A0064" w:rsidDel="00DB3B2F" w:rsidRDefault="00E676B5" w:rsidP="00E676B5">
      <w:pPr>
        <w:pStyle w:val="EW"/>
        <w:rPr>
          <w:del w:id="1071" w:author="Ericsson User2" w:date="2024-10-15T10:07:00Z"/>
          <w:highlight w:val="yellow"/>
          <w:rPrChange w:id="1072" w:author="Ericsson User2" w:date="2024-10-15T18:24:00Z">
            <w:rPr>
              <w:del w:id="1073" w:author="Ericsson User2" w:date="2024-10-15T10:07:00Z"/>
            </w:rPr>
          </w:rPrChange>
        </w:rPr>
      </w:pPr>
      <w:del w:id="1074" w:author="Ericsson User2" w:date="2024-10-15T10:07:00Z">
        <w:r w:rsidRPr="007A0064" w:rsidDel="00DB3B2F">
          <w:rPr>
            <w:highlight w:val="yellow"/>
            <w:rPrChange w:id="1075" w:author="Ericsson User2" w:date="2024-10-15T18:24:00Z">
              <w:rPr/>
            </w:rPrChange>
          </w:rPr>
          <w:delText>SMSF</w:delText>
        </w:r>
        <w:r w:rsidRPr="007A0064" w:rsidDel="00DB3B2F">
          <w:rPr>
            <w:highlight w:val="yellow"/>
            <w:rPrChange w:id="1076" w:author="Ericsson User2" w:date="2024-10-15T18:24:00Z">
              <w:rPr/>
            </w:rPrChange>
          </w:rPr>
          <w:tab/>
          <w:delText>Short Message Service Function</w:delText>
        </w:r>
      </w:del>
    </w:p>
    <w:p w14:paraId="3640B00B" w14:textId="496B7C73" w:rsidR="00E676B5" w:rsidRPr="007A0064" w:rsidDel="00DB3B2F" w:rsidRDefault="00E676B5" w:rsidP="00E676B5">
      <w:pPr>
        <w:pStyle w:val="EW"/>
        <w:rPr>
          <w:del w:id="1077" w:author="Ericsson User2" w:date="2024-10-15T10:07:00Z"/>
          <w:highlight w:val="yellow"/>
          <w:rPrChange w:id="1078" w:author="Ericsson User2" w:date="2024-10-15T18:24:00Z">
            <w:rPr>
              <w:del w:id="1079" w:author="Ericsson User2" w:date="2024-10-15T10:07:00Z"/>
            </w:rPr>
          </w:rPrChange>
        </w:rPr>
      </w:pPr>
      <w:del w:id="1080" w:author="Ericsson User2" w:date="2024-10-15T10:07:00Z">
        <w:r w:rsidRPr="007A0064" w:rsidDel="00DB3B2F">
          <w:rPr>
            <w:highlight w:val="yellow"/>
            <w:rPrChange w:id="1081" w:author="Ericsson User2" w:date="2024-10-15T18:24:00Z">
              <w:rPr/>
            </w:rPrChange>
          </w:rPr>
          <w:delText>SN</w:delText>
        </w:r>
        <w:r w:rsidRPr="007A0064" w:rsidDel="00DB3B2F">
          <w:rPr>
            <w:highlight w:val="yellow"/>
            <w:rPrChange w:id="1082" w:author="Ericsson User2" w:date="2024-10-15T18:24:00Z">
              <w:rPr/>
            </w:rPrChange>
          </w:rPr>
          <w:tab/>
          <w:delText>Sequence Number</w:delText>
        </w:r>
      </w:del>
    </w:p>
    <w:p w14:paraId="6AAE62B8" w14:textId="733F981D" w:rsidR="00E676B5" w:rsidRPr="007A0064" w:rsidDel="00DB3B2F" w:rsidRDefault="00E676B5" w:rsidP="00E676B5">
      <w:pPr>
        <w:pStyle w:val="EW"/>
        <w:rPr>
          <w:del w:id="1083" w:author="Ericsson User2" w:date="2024-10-15T10:07:00Z"/>
          <w:highlight w:val="yellow"/>
          <w:rPrChange w:id="1084" w:author="Ericsson User2" w:date="2024-10-15T18:24:00Z">
            <w:rPr>
              <w:del w:id="1085" w:author="Ericsson User2" w:date="2024-10-15T10:07:00Z"/>
            </w:rPr>
          </w:rPrChange>
        </w:rPr>
      </w:pPr>
      <w:del w:id="1086" w:author="Ericsson User2" w:date="2024-10-15T10:07:00Z">
        <w:r w:rsidRPr="007A0064" w:rsidDel="00DB3B2F">
          <w:rPr>
            <w:highlight w:val="yellow"/>
            <w:rPrChange w:id="1087" w:author="Ericsson User2" w:date="2024-10-15T18:24:00Z">
              <w:rPr/>
            </w:rPrChange>
          </w:rPr>
          <w:delText>SNPN</w:delText>
        </w:r>
        <w:r w:rsidRPr="007A0064" w:rsidDel="00DB3B2F">
          <w:rPr>
            <w:highlight w:val="yellow"/>
            <w:rPrChange w:id="1088" w:author="Ericsson User2" w:date="2024-10-15T18:24:00Z">
              <w:rPr/>
            </w:rPrChange>
          </w:rPr>
          <w:tab/>
          <w:delText>Stand-alone Non-Public Network</w:delText>
        </w:r>
      </w:del>
    </w:p>
    <w:p w14:paraId="3F0E2D0C" w14:textId="5C646C21" w:rsidR="00E676B5" w:rsidRPr="007A0064" w:rsidDel="00DB3B2F" w:rsidRDefault="00E676B5" w:rsidP="00E676B5">
      <w:pPr>
        <w:pStyle w:val="EW"/>
        <w:rPr>
          <w:del w:id="1089" w:author="Ericsson User2" w:date="2024-10-15T10:07:00Z"/>
          <w:highlight w:val="yellow"/>
          <w:rPrChange w:id="1090" w:author="Ericsson User2" w:date="2024-10-15T18:24:00Z">
            <w:rPr>
              <w:del w:id="1091" w:author="Ericsson User2" w:date="2024-10-15T10:07:00Z"/>
            </w:rPr>
          </w:rPrChange>
        </w:rPr>
      </w:pPr>
      <w:del w:id="1092" w:author="Ericsson User2" w:date="2024-10-15T10:07:00Z">
        <w:r w:rsidRPr="007A0064" w:rsidDel="00DB3B2F">
          <w:rPr>
            <w:highlight w:val="yellow"/>
            <w:rPrChange w:id="1093" w:author="Ericsson User2" w:date="2024-10-15T18:24:00Z">
              <w:rPr/>
            </w:rPrChange>
          </w:rPr>
          <w:lastRenderedPageBreak/>
          <w:delText>S-NSSAI</w:delText>
        </w:r>
        <w:r w:rsidRPr="007A0064" w:rsidDel="00DB3B2F">
          <w:rPr>
            <w:highlight w:val="yellow"/>
            <w:rPrChange w:id="1094" w:author="Ericsson User2" w:date="2024-10-15T18:24:00Z">
              <w:rPr/>
            </w:rPrChange>
          </w:rPr>
          <w:tab/>
          <w:delText>Single Network Slice Selection Assistance Information</w:delText>
        </w:r>
      </w:del>
    </w:p>
    <w:p w14:paraId="1DE2F709" w14:textId="590C2E28" w:rsidR="00E676B5" w:rsidRPr="007A0064" w:rsidDel="00DB3B2F" w:rsidRDefault="00E676B5" w:rsidP="00E676B5">
      <w:pPr>
        <w:pStyle w:val="EW"/>
        <w:rPr>
          <w:del w:id="1095" w:author="Ericsson User2" w:date="2024-10-15T10:07:00Z"/>
          <w:highlight w:val="yellow"/>
          <w:lang w:eastAsia="zh-CN"/>
          <w:rPrChange w:id="1096" w:author="Ericsson User2" w:date="2024-10-15T18:24:00Z">
            <w:rPr>
              <w:del w:id="1097" w:author="Ericsson User2" w:date="2024-10-15T10:07:00Z"/>
              <w:lang w:eastAsia="zh-CN"/>
            </w:rPr>
          </w:rPrChange>
        </w:rPr>
      </w:pPr>
      <w:del w:id="1098" w:author="Ericsson User2" w:date="2024-10-15T10:07:00Z">
        <w:r w:rsidRPr="007A0064" w:rsidDel="00DB3B2F">
          <w:rPr>
            <w:highlight w:val="yellow"/>
            <w:lang w:eastAsia="zh-CN"/>
            <w:rPrChange w:id="1099" w:author="Ericsson User2" w:date="2024-10-15T18:24:00Z">
              <w:rPr>
                <w:lang w:eastAsia="zh-CN"/>
              </w:rPr>
            </w:rPrChange>
          </w:rPr>
          <w:delText>SO-SNPN</w:delText>
        </w:r>
        <w:r w:rsidRPr="007A0064" w:rsidDel="00DB3B2F">
          <w:rPr>
            <w:highlight w:val="yellow"/>
            <w:lang w:eastAsia="zh-CN"/>
            <w:rPrChange w:id="1100" w:author="Ericsson User2" w:date="2024-10-15T18:24:00Z">
              <w:rPr>
                <w:lang w:eastAsia="zh-CN"/>
              </w:rPr>
            </w:rPrChange>
          </w:rPr>
          <w:tab/>
          <w:delText>Subscription Owner Standalone Non-Public Network</w:delText>
        </w:r>
      </w:del>
    </w:p>
    <w:p w14:paraId="272BC74C" w14:textId="4A7D5B4B" w:rsidR="00E676B5" w:rsidRPr="007A0064" w:rsidDel="00DB3B2F" w:rsidRDefault="00E676B5" w:rsidP="00E676B5">
      <w:pPr>
        <w:pStyle w:val="EW"/>
        <w:rPr>
          <w:del w:id="1101" w:author="Ericsson User2" w:date="2024-10-15T10:07:00Z"/>
          <w:highlight w:val="yellow"/>
          <w:lang w:eastAsia="zh-CN"/>
          <w:rPrChange w:id="1102" w:author="Ericsson User2" w:date="2024-10-15T18:24:00Z">
            <w:rPr>
              <w:del w:id="1103" w:author="Ericsson User2" w:date="2024-10-15T10:07:00Z"/>
              <w:lang w:eastAsia="zh-CN"/>
            </w:rPr>
          </w:rPrChange>
        </w:rPr>
      </w:pPr>
      <w:del w:id="1104" w:author="Ericsson User2" w:date="2024-10-15T10:07:00Z">
        <w:r w:rsidRPr="007A0064" w:rsidDel="00DB3B2F">
          <w:rPr>
            <w:highlight w:val="yellow"/>
            <w:lang w:eastAsia="zh-CN"/>
            <w:rPrChange w:id="1105" w:author="Ericsson User2" w:date="2024-10-15T18:24:00Z">
              <w:rPr>
                <w:lang w:eastAsia="zh-CN"/>
              </w:rPr>
            </w:rPrChange>
          </w:rPr>
          <w:delText>SSC</w:delText>
        </w:r>
        <w:r w:rsidRPr="007A0064" w:rsidDel="00DB3B2F">
          <w:rPr>
            <w:highlight w:val="yellow"/>
            <w:rPrChange w:id="1106" w:author="Ericsson User2" w:date="2024-10-15T18:24:00Z">
              <w:rPr/>
            </w:rPrChange>
          </w:rPr>
          <w:tab/>
        </w:r>
        <w:r w:rsidRPr="007A0064" w:rsidDel="00DB3B2F">
          <w:rPr>
            <w:highlight w:val="yellow"/>
            <w:lang w:eastAsia="zh-CN"/>
            <w:rPrChange w:id="1107" w:author="Ericsson User2" w:date="2024-10-15T18:24:00Z">
              <w:rPr>
                <w:lang w:eastAsia="zh-CN"/>
              </w:rPr>
            </w:rPrChange>
          </w:rPr>
          <w:delText>Session and Service Continuity</w:delText>
        </w:r>
      </w:del>
    </w:p>
    <w:p w14:paraId="55897CD5" w14:textId="736010F7" w:rsidR="00E676B5" w:rsidRPr="007A0064" w:rsidDel="00DB3B2F" w:rsidRDefault="00E676B5" w:rsidP="00E676B5">
      <w:pPr>
        <w:pStyle w:val="EW"/>
        <w:rPr>
          <w:del w:id="1108" w:author="Ericsson User2" w:date="2024-10-15T10:07:00Z"/>
          <w:highlight w:val="yellow"/>
          <w:lang w:eastAsia="zh-CN"/>
          <w:rPrChange w:id="1109" w:author="Ericsson User2" w:date="2024-10-15T18:24:00Z">
            <w:rPr>
              <w:del w:id="1110" w:author="Ericsson User2" w:date="2024-10-15T10:07:00Z"/>
              <w:lang w:eastAsia="zh-CN"/>
            </w:rPr>
          </w:rPrChange>
        </w:rPr>
      </w:pPr>
      <w:del w:id="1111" w:author="Ericsson User2" w:date="2024-10-15T10:07:00Z">
        <w:r w:rsidRPr="007A0064" w:rsidDel="00DB3B2F">
          <w:rPr>
            <w:highlight w:val="yellow"/>
            <w:lang w:eastAsia="zh-CN"/>
            <w:rPrChange w:id="1112" w:author="Ericsson User2" w:date="2024-10-15T18:24:00Z">
              <w:rPr>
                <w:lang w:eastAsia="zh-CN"/>
              </w:rPr>
            </w:rPrChange>
          </w:rPr>
          <w:delText>SSCMSP</w:delText>
        </w:r>
        <w:r w:rsidRPr="007A0064" w:rsidDel="00DB3B2F">
          <w:rPr>
            <w:highlight w:val="yellow"/>
            <w:lang w:eastAsia="zh-CN"/>
            <w:rPrChange w:id="1113" w:author="Ericsson User2" w:date="2024-10-15T18:24:00Z">
              <w:rPr>
                <w:lang w:eastAsia="zh-CN"/>
              </w:rPr>
            </w:rPrChange>
          </w:rPr>
          <w:tab/>
          <w:delText>Session and Service Continuity Mode Selection Policy</w:delText>
        </w:r>
      </w:del>
    </w:p>
    <w:p w14:paraId="1686E97F" w14:textId="395EA835" w:rsidR="00E676B5" w:rsidRPr="007A0064" w:rsidDel="00DB3B2F" w:rsidRDefault="00E676B5" w:rsidP="00E676B5">
      <w:pPr>
        <w:pStyle w:val="EW"/>
        <w:rPr>
          <w:del w:id="1114" w:author="Ericsson User2" w:date="2024-10-15T10:07:00Z"/>
          <w:highlight w:val="yellow"/>
          <w:lang w:eastAsia="zh-CN"/>
          <w:rPrChange w:id="1115" w:author="Ericsson User2" w:date="2024-10-15T18:24:00Z">
            <w:rPr>
              <w:del w:id="1116" w:author="Ericsson User2" w:date="2024-10-15T10:07:00Z"/>
              <w:lang w:eastAsia="zh-CN"/>
            </w:rPr>
          </w:rPrChange>
        </w:rPr>
      </w:pPr>
      <w:del w:id="1117" w:author="Ericsson User2" w:date="2024-10-15T10:07:00Z">
        <w:r w:rsidRPr="007A0064" w:rsidDel="00DB3B2F">
          <w:rPr>
            <w:highlight w:val="yellow"/>
            <w:lang w:eastAsia="zh-CN"/>
            <w:rPrChange w:id="1118" w:author="Ericsson User2" w:date="2024-10-15T18:24:00Z">
              <w:rPr>
                <w:lang w:eastAsia="zh-CN"/>
              </w:rPr>
            </w:rPrChange>
          </w:rPr>
          <w:delText>SST</w:delText>
        </w:r>
        <w:r w:rsidRPr="007A0064" w:rsidDel="00DB3B2F">
          <w:rPr>
            <w:highlight w:val="yellow"/>
            <w:rPrChange w:id="1119" w:author="Ericsson User2" w:date="2024-10-15T18:24:00Z">
              <w:rPr/>
            </w:rPrChange>
          </w:rPr>
          <w:tab/>
        </w:r>
        <w:r w:rsidRPr="007A0064" w:rsidDel="00DB3B2F">
          <w:rPr>
            <w:highlight w:val="yellow"/>
            <w:lang w:eastAsia="zh-CN"/>
            <w:rPrChange w:id="1120" w:author="Ericsson User2" w:date="2024-10-15T18:24:00Z">
              <w:rPr>
                <w:lang w:eastAsia="zh-CN"/>
              </w:rPr>
            </w:rPrChange>
          </w:rPr>
          <w:delText>Slice/Service Type</w:delText>
        </w:r>
      </w:del>
    </w:p>
    <w:p w14:paraId="50B8791D" w14:textId="4E25655D" w:rsidR="00E676B5" w:rsidRPr="007A0064" w:rsidDel="00DB3B2F" w:rsidRDefault="00E676B5" w:rsidP="00E676B5">
      <w:pPr>
        <w:pStyle w:val="EW"/>
        <w:rPr>
          <w:del w:id="1121" w:author="Ericsson User2" w:date="2024-10-15T10:07:00Z"/>
          <w:highlight w:val="yellow"/>
          <w:rPrChange w:id="1122" w:author="Ericsson User2" w:date="2024-10-15T18:24:00Z">
            <w:rPr>
              <w:del w:id="1123" w:author="Ericsson User2" w:date="2024-10-15T10:07:00Z"/>
            </w:rPr>
          </w:rPrChange>
        </w:rPr>
      </w:pPr>
      <w:del w:id="1124" w:author="Ericsson User2" w:date="2024-10-15T10:07:00Z">
        <w:r w:rsidRPr="007A0064" w:rsidDel="00DB3B2F">
          <w:rPr>
            <w:highlight w:val="yellow"/>
            <w:lang w:eastAsia="ko-KR"/>
            <w:rPrChange w:id="1125" w:author="Ericsson User2" w:date="2024-10-15T18:24:00Z">
              <w:rPr>
                <w:lang w:eastAsia="ko-KR"/>
              </w:rPr>
            </w:rPrChange>
          </w:rPr>
          <w:delText>SUCI</w:delText>
        </w:r>
        <w:r w:rsidRPr="007A0064" w:rsidDel="00DB3B2F">
          <w:rPr>
            <w:highlight w:val="yellow"/>
            <w:lang w:eastAsia="ko-KR"/>
            <w:rPrChange w:id="1126" w:author="Ericsson User2" w:date="2024-10-15T18:24:00Z">
              <w:rPr>
                <w:lang w:eastAsia="ko-KR"/>
              </w:rPr>
            </w:rPrChange>
          </w:rPr>
          <w:tab/>
          <w:delText>Subscription Concealed Identifier</w:delText>
        </w:r>
      </w:del>
    </w:p>
    <w:p w14:paraId="500B2E6B" w14:textId="3FA31DCC" w:rsidR="00E676B5" w:rsidRPr="007A0064" w:rsidDel="00DB3B2F" w:rsidRDefault="00E676B5" w:rsidP="00E676B5">
      <w:pPr>
        <w:pStyle w:val="EW"/>
        <w:rPr>
          <w:del w:id="1127" w:author="Ericsson User2" w:date="2024-10-15T10:07:00Z"/>
          <w:highlight w:val="yellow"/>
          <w:lang w:val="fr-FR"/>
          <w:rPrChange w:id="1128" w:author="Ericsson User2" w:date="2024-10-15T18:24:00Z">
            <w:rPr>
              <w:del w:id="1129" w:author="Ericsson User2" w:date="2024-10-15T10:07:00Z"/>
              <w:lang w:val="fr-FR"/>
            </w:rPr>
          </w:rPrChange>
        </w:rPr>
      </w:pPr>
      <w:del w:id="1130" w:author="Ericsson User2" w:date="2024-10-15T10:07:00Z">
        <w:r w:rsidRPr="007A0064" w:rsidDel="00DB3B2F">
          <w:rPr>
            <w:highlight w:val="yellow"/>
            <w:lang w:val="fr-FR"/>
            <w:rPrChange w:id="1131" w:author="Ericsson User2" w:date="2024-10-15T18:24:00Z">
              <w:rPr>
                <w:lang w:val="fr-FR"/>
              </w:rPr>
            </w:rPrChange>
          </w:rPr>
          <w:delText>SUPI</w:delText>
        </w:r>
        <w:r w:rsidRPr="007A0064" w:rsidDel="00DB3B2F">
          <w:rPr>
            <w:highlight w:val="yellow"/>
            <w:lang w:val="fr-FR"/>
            <w:rPrChange w:id="1132" w:author="Ericsson User2" w:date="2024-10-15T18:24:00Z">
              <w:rPr>
                <w:lang w:val="fr-FR"/>
              </w:rPr>
            </w:rPrChange>
          </w:rPr>
          <w:tab/>
          <w:delText>Subscription Permanent Identifier</w:delText>
        </w:r>
      </w:del>
    </w:p>
    <w:p w14:paraId="58009364" w14:textId="7242A0B9" w:rsidR="00E676B5" w:rsidRPr="007A0064" w:rsidDel="00DB3B2F" w:rsidRDefault="00E676B5" w:rsidP="00E676B5">
      <w:pPr>
        <w:pStyle w:val="EW"/>
        <w:rPr>
          <w:del w:id="1133" w:author="Ericsson User2" w:date="2024-10-15T10:07:00Z"/>
          <w:highlight w:val="yellow"/>
          <w:lang w:val="fr-FR"/>
          <w:rPrChange w:id="1134" w:author="Ericsson User2" w:date="2024-10-15T18:24:00Z">
            <w:rPr>
              <w:del w:id="1135" w:author="Ericsson User2" w:date="2024-10-15T10:07:00Z"/>
              <w:lang w:val="fr-FR"/>
            </w:rPr>
          </w:rPrChange>
        </w:rPr>
      </w:pPr>
      <w:del w:id="1136" w:author="Ericsson User2" w:date="2024-10-15T10:07:00Z">
        <w:r w:rsidRPr="007A0064" w:rsidDel="00DB3B2F">
          <w:rPr>
            <w:highlight w:val="yellow"/>
            <w:lang w:val="fr-FR"/>
            <w:rPrChange w:id="1137" w:author="Ericsson User2" w:date="2024-10-15T18:24:00Z">
              <w:rPr>
                <w:lang w:val="fr-FR"/>
              </w:rPr>
            </w:rPrChange>
          </w:rPr>
          <w:delText>SV</w:delText>
        </w:r>
        <w:r w:rsidRPr="007A0064" w:rsidDel="00DB3B2F">
          <w:rPr>
            <w:highlight w:val="yellow"/>
            <w:lang w:val="fr-FR"/>
            <w:rPrChange w:id="1138" w:author="Ericsson User2" w:date="2024-10-15T18:24:00Z">
              <w:rPr>
                <w:lang w:val="fr-FR"/>
              </w:rPr>
            </w:rPrChange>
          </w:rPr>
          <w:tab/>
          <w:delText>Software Version</w:delText>
        </w:r>
      </w:del>
    </w:p>
    <w:p w14:paraId="292338F9" w14:textId="48B0FB34" w:rsidR="00E676B5" w:rsidRPr="007A0064" w:rsidDel="00DB3B2F" w:rsidRDefault="00E676B5" w:rsidP="00E676B5">
      <w:pPr>
        <w:pStyle w:val="EW"/>
        <w:rPr>
          <w:del w:id="1139" w:author="Ericsson User2" w:date="2024-10-15T10:07:00Z"/>
          <w:highlight w:val="yellow"/>
          <w:rPrChange w:id="1140" w:author="Ericsson User2" w:date="2024-10-15T18:24:00Z">
            <w:rPr>
              <w:del w:id="1141" w:author="Ericsson User2" w:date="2024-10-15T10:07:00Z"/>
            </w:rPr>
          </w:rPrChange>
        </w:rPr>
      </w:pPr>
      <w:del w:id="1142" w:author="Ericsson User2" w:date="2024-10-15T10:07:00Z">
        <w:r w:rsidRPr="007A0064" w:rsidDel="00DB3B2F">
          <w:rPr>
            <w:highlight w:val="yellow"/>
            <w:rPrChange w:id="1143" w:author="Ericsson User2" w:date="2024-10-15T18:24:00Z">
              <w:rPr/>
            </w:rPrChange>
          </w:rPr>
          <w:delText>TA</w:delText>
        </w:r>
        <w:r w:rsidRPr="007A0064" w:rsidDel="00DB3B2F">
          <w:rPr>
            <w:highlight w:val="yellow"/>
            <w:rPrChange w:id="1144" w:author="Ericsson User2" w:date="2024-10-15T18:24:00Z">
              <w:rPr/>
            </w:rPrChange>
          </w:rPr>
          <w:tab/>
          <w:delText>Tracking Area</w:delText>
        </w:r>
      </w:del>
    </w:p>
    <w:p w14:paraId="474D7389" w14:textId="055E11E4" w:rsidR="00E676B5" w:rsidRPr="007A0064" w:rsidDel="00DB3B2F" w:rsidRDefault="00E676B5" w:rsidP="00E676B5">
      <w:pPr>
        <w:pStyle w:val="EW"/>
        <w:rPr>
          <w:del w:id="1145" w:author="Ericsson User2" w:date="2024-10-15T10:07:00Z"/>
          <w:highlight w:val="yellow"/>
          <w:rPrChange w:id="1146" w:author="Ericsson User2" w:date="2024-10-15T18:24:00Z">
            <w:rPr>
              <w:del w:id="1147" w:author="Ericsson User2" w:date="2024-10-15T10:07:00Z"/>
            </w:rPr>
          </w:rPrChange>
        </w:rPr>
      </w:pPr>
      <w:del w:id="1148" w:author="Ericsson User2" w:date="2024-10-15T10:07:00Z">
        <w:r w:rsidRPr="007A0064" w:rsidDel="00DB3B2F">
          <w:rPr>
            <w:highlight w:val="yellow"/>
            <w:rPrChange w:id="1149" w:author="Ericsson User2" w:date="2024-10-15T18:24:00Z">
              <w:rPr/>
            </w:rPrChange>
          </w:rPr>
          <w:delText>TAI</w:delText>
        </w:r>
        <w:r w:rsidRPr="007A0064" w:rsidDel="00DB3B2F">
          <w:rPr>
            <w:highlight w:val="yellow"/>
            <w:rPrChange w:id="1150" w:author="Ericsson User2" w:date="2024-10-15T18:24:00Z">
              <w:rPr/>
            </w:rPrChange>
          </w:rPr>
          <w:tab/>
          <w:delText>Tracking Area Identity</w:delText>
        </w:r>
      </w:del>
    </w:p>
    <w:p w14:paraId="015628C3" w14:textId="46B55571" w:rsidR="00E676B5" w:rsidRPr="007A0064" w:rsidDel="00DB3B2F" w:rsidRDefault="00E676B5" w:rsidP="00E676B5">
      <w:pPr>
        <w:pStyle w:val="EW"/>
        <w:rPr>
          <w:del w:id="1151" w:author="Ericsson User2" w:date="2024-10-15T10:07:00Z"/>
          <w:highlight w:val="yellow"/>
          <w:rPrChange w:id="1152" w:author="Ericsson User2" w:date="2024-10-15T18:24:00Z">
            <w:rPr>
              <w:del w:id="1153" w:author="Ericsson User2" w:date="2024-10-15T10:07:00Z"/>
            </w:rPr>
          </w:rPrChange>
        </w:rPr>
      </w:pPr>
      <w:del w:id="1154" w:author="Ericsson User2" w:date="2024-10-15T10:07:00Z">
        <w:r w:rsidRPr="007A0064" w:rsidDel="00DB3B2F">
          <w:rPr>
            <w:highlight w:val="yellow"/>
            <w:rPrChange w:id="1155" w:author="Ericsson User2" w:date="2024-10-15T18:24:00Z">
              <w:rPr/>
            </w:rPrChange>
          </w:rPr>
          <w:delText>TNAN</w:delText>
        </w:r>
        <w:r w:rsidRPr="007A0064" w:rsidDel="00DB3B2F">
          <w:rPr>
            <w:highlight w:val="yellow"/>
            <w:rPrChange w:id="1156" w:author="Ericsson User2" w:date="2024-10-15T18:24:00Z">
              <w:rPr/>
            </w:rPrChange>
          </w:rPr>
          <w:tab/>
          <w:delText>Trusted Non-3GPP Access Network</w:delText>
        </w:r>
      </w:del>
    </w:p>
    <w:p w14:paraId="61667A15" w14:textId="2F97E416" w:rsidR="00E676B5" w:rsidRPr="007A0064" w:rsidDel="00DB3B2F" w:rsidRDefault="00E676B5" w:rsidP="00E676B5">
      <w:pPr>
        <w:pStyle w:val="EW"/>
        <w:rPr>
          <w:del w:id="1157" w:author="Ericsson User2" w:date="2024-10-15T10:07:00Z"/>
          <w:highlight w:val="yellow"/>
          <w:rPrChange w:id="1158" w:author="Ericsson User2" w:date="2024-10-15T18:24:00Z">
            <w:rPr>
              <w:del w:id="1159" w:author="Ericsson User2" w:date="2024-10-15T10:07:00Z"/>
            </w:rPr>
          </w:rPrChange>
        </w:rPr>
      </w:pPr>
      <w:del w:id="1160" w:author="Ericsson User2" w:date="2024-10-15T10:07:00Z">
        <w:r w:rsidRPr="007A0064" w:rsidDel="00DB3B2F">
          <w:rPr>
            <w:highlight w:val="yellow"/>
            <w:rPrChange w:id="1161" w:author="Ericsson User2" w:date="2024-10-15T18:24:00Z">
              <w:rPr/>
            </w:rPrChange>
          </w:rPr>
          <w:delText>TNAP</w:delText>
        </w:r>
        <w:r w:rsidRPr="007A0064" w:rsidDel="00DB3B2F">
          <w:rPr>
            <w:highlight w:val="yellow"/>
            <w:rPrChange w:id="1162" w:author="Ericsson User2" w:date="2024-10-15T18:24:00Z">
              <w:rPr/>
            </w:rPrChange>
          </w:rPr>
          <w:tab/>
          <w:delText>Trusted Non-3GPP Access Point</w:delText>
        </w:r>
      </w:del>
    </w:p>
    <w:p w14:paraId="33666F24" w14:textId="73E768FF" w:rsidR="00E676B5" w:rsidRPr="007A0064" w:rsidDel="00DB3B2F" w:rsidRDefault="00E676B5" w:rsidP="00E676B5">
      <w:pPr>
        <w:pStyle w:val="EW"/>
        <w:rPr>
          <w:del w:id="1163" w:author="Ericsson User2" w:date="2024-10-15T10:07:00Z"/>
          <w:highlight w:val="yellow"/>
          <w:rPrChange w:id="1164" w:author="Ericsson User2" w:date="2024-10-15T18:24:00Z">
            <w:rPr>
              <w:del w:id="1165" w:author="Ericsson User2" w:date="2024-10-15T10:07:00Z"/>
            </w:rPr>
          </w:rPrChange>
        </w:rPr>
      </w:pPr>
      <w:del w:id="1166" w:author="Ericsson User2" w:date="2024-10-15T10:07:00Z">
        <w:r w:rsidRPr="007A0064" w:rsidDel="00DB3B2F">
          <w:rPr>
            <w:highlight w:val="yellow"/>
            <w:rPrChange w:id="1167" w:author="Ericsson User2" w:date="2024-10-15T18:24:00Z">
              <w:rPr/>
            </w:rPrChange>
          </w:rPr>
          <w:delText>TNGF</w:delText>
        </w:r>
        <w:r w:rsidRPr="007A0064" w:rsidDel="00DB3B2F">
          <w:rPr>
            <w:highlight w:val="yellow"/>
            <w:rPrChange w:id="1168" w:author="Ericsson User2" w:date="2024-10-15T18:24:00Z">
              <w:rPr/>
            </w:rPrChange>
          </w:rPr>
          <w:tab/>
          <w:delText>Trusted Non-3GPP Gateway Function</w:delText>
        </w:r>
      </w:del>
    </w:p>
    <w:p w14:paraId="7BC29283" w14:textId="04367308" w:rsidR="00E676B5" w:rsidRPr="007A0064" w:rsidDel="00DB3B2F" w:rsidRDefault="00E676B5" w:rsidP="00E676B5">
      <w:pPr>
        <w:pStyle w:val="EW"/>
        <w:rPr>
          <w:del w:id="1169" w:author="Ericsson User2" w:date="2024-10-15T10:07:00Z"/>
          <w:highlight w:val="yellow"/>
          <w:rPrChange w:id="1170" w:author="Ericsson User2" w:date="2024-10-15T18:24:00Z">
            <w:rPr>
              <w:del w:id="1171" w:author="Ericsson User2" w:date="2024-10-15T10:07:00Z"/>
            </w:rPr>
          </w:rPrChange>
        </w:rPr>
      </w:pPr>
      <w:del w:id="1172" w:author="Ericsson User2" w:date="2024-10-15T10:07:00Z">
        <w:r w:rsidRPr="007A0064" w:rsidDel="00DB3B2F">
          <w:rPr>
            <w:highlight w:val="yellow"/>
            <w:rPrChange w:id="1173" w:author="Ericsson User2" w:date="2024-10-15T18:24:00Z">
              <w:rPr/>
            </w:rPrChange>
          </w:rPr>
          <w:delText>TNL</w:delText>
        </w:r>
        <w:r w:rsidRPr="007A0064" w:rsidDel="00DB3B2F">
          <w:rPr>
            <w:highlight w:val="yellow"/>
            <w:rPrChange w:id="1174" w:author="Ericsson User2" w:date="2024-10-15T18:24:00Z">
              <w:rPr/>
            </w:rPrChange>
          </w:rPr>
          <w:tab/>
          <w:delText>Transport Network Layer</w:delText>
        </w:r>
      </w:del>
    </w:p>
    <w:p w14:paraId="727BB501" w14:textId="502F6089" w:rsidR="00E676B5" w:rsidRPr="007A0064" w:rsidDel="00DB3B2F" w:rsidRDefault="00E676B5" w:rsidP="00E676B5">
      <w:pPr>
        <w:pStyle w:val="EW"/>
        <w:rPr>
          <w:del w:id="1175" w:author="Ericsson User2" w:date="2024-10-15T10:07:00Z"/>
          <w:highlight w:val="yellow"/>
          <w:rPrChange w:id="1176" w:author="Ericsson User2" w:date="2024-10-15T18:24:00Z">
            <w:rPr>
              <w:del w:id="1177" w:author="Ericsson User2" w:date="2024-10-15T10:07:00Z"/>
            </w:rPr>
          </w:rPrChange>
        </w:rPr>
      </w:pPr>
      <w:del w:id="1178" w:author="Ericsson User2" w:date="2024-10-15T10:07:00Z">
        <w:r w:rsidRPr="007A0064" w:rsidDel="00DB3B2F">
          <w:rPr>
            <w:highlight w:val="yellow"/>
            <w:rPrChange w:id="1179" w:author="Ericsson User2" w:date="2024-10-15T18:24:00Z">
              <w:rPr/>
            </w:rPrChange>
          </w:rPr>
          <w:delText>TNLA</w:delText>
        </w:r>
        <w:r w:rsidRPr="007A0064" w:rsidDel="00DB3B2F">
          <w:rPr>
            <w:highlight w:val="yellow"/>
            <w:rPrChange w:id="1180" w:author="Ericsson User2" w:date="2024-10-15T18:24:00Z">
              <w:rPr/>
            </w:rPrChange>
          </w:rPr>
          <w:tab/>
          <w:delText>Transport Network Layer Association</w:delText>
        </w:r>
      </w:del>
    </w:p>
    <w:p w14:paraId="0EDBECAA" w14:textId="7D4086DC" w:rsidR="00E676B5" w:rsidRPr="007A0064" w:rsidDel="00DB3B2F" w:rsidRDefault="00E676B5" w:rsidP="00E676B5">
      <w:pPr>
        <w:pStyle w:val="EW"/>
        <w:rPr>
          <w:del w:id="1181" w:author="Ericsson User2" w:date="2024-10-15T10:07:00Z"/>
          <w:highlight w:val="yellow"/>
          <w:rPrChange w:id="1182" w:author="Ericsson User2" w:date="2024-10-15T18:24:00Z">
            <w:rPr>
              <w:del w:id="1183" w:author="Ericsson User2" w:date="2024-10-15T10:07:00Z"/>
            </w:rPr>
          </w:rPrChange>
        </w:rPr>
      </w:pPr>
      <w:del w:id="1184" w:author="Ericsson User2" w:date="2024-10-15T10:07:00Z">
        <w:r w:rsidRPr="007A0064" w:rsidDel="00DB3B2F">
          <w:rPr>
            <w:highlight w:val="yellow"/>
            <w:rPrChange w:id="1185" w:author="Ericsson User2" w:date="2024-10-15T18:24:00Z">
              <w:rPr/>
            </w:rPrChange>
          </w:rPr>
          <w:delText>TSC</w:delText>
        </w:r>
        <w:r w:rsidRPr="007A0064" w:rsidDel="00DB3B2F">
          <w:rPr>
            <w:highlight w:val="yellow"/>
            <w:rPrChange w:id="1186" w:author="Ericsson User2" w:date="2024-10-15T18:24:00Z">
              <w:rPr/>
            </w:rPrChange>
          </w:rPr>
          <w:tab/>
          <w:delText>Time Sensitive Communication</w:delText>
        </w:r>
      </w:del>
    </w:p>
    <w:p w14:paraId="2612EEA1" w14:textId="44457343" w:rsidR="00E676B5" w:rsidRPr="007A0064" w:rsidDel="00DB3B2F" w:rsidRDefault="00E676B5" w:rsidP="00E676B5">
      <w:pPr>
        <w:pStyle w:val="EW"/>
        <w:rPr>
          <w:del w:id="1187" w:author="Ericsson User2" w:date="2024-10-15T10:07:00Z"/>
          <w:highlight w:val="yellow"/>
          <w:rPrChange w:id="1188" w:author="Ericsson User2" w:date="2024-10-15T18:24:00Z">
            <w:rPr>
              <w:del w:id="1189" w:author="Ericsson User2" w:date="2024-10-15T10:07:00Z"/>
            </w:rPr>
          </w:rPrChange>
        </w:rPr>
      </w:pPr>
      <w:del w:id="1190" w:author="Ericsson User2" w:date="2024-10-15T10:07:00Z">
        <w:r w:rsidRPr="007A0064" w:rsidDel="00DB3B2F">
          <w:rPr>
            <w:highlight w:val="yellow"/>
            <w:rPrChange w:id="1191" w:author="Ericsson User2" w:date="2024-10-15T18:24:00Z">
              <w:rPr/>
            </w:rPrChange>
          </w:rPr>
          <w:delText>TSCAC</w:delText>
        </w:r>
        <w:r w:rsidRPr="007A0064" w:rsidDel="00DB3B2F">
          <w:rPr>
            <w:highlight w:val="yellow"/>
            <w:rPrChange w:id="1192" w:author="Ericsson User2" w:date="2024-10-15T18:24:00Z">
              <w:rPr/>
            </w:rPrChange>
          </w:rPr>
          <w:tab/>
          <w:delText>TSC Assistance Container</w:delText>
        </w:r>
      </w:del>
    </w:p>
    <w:p w14:paraId="3F596B28" w14:textId="4503CEDF" w:rsidR="00E676B5" w:rsidRPr="007A0064" w:rsidDel="00DB3B2F" w:rsidRDefault="00E676B5" w:rsidP="00E676B5">
      <w:pPr>
        <w:pStyle w:val="EW"/>
        <w:rPr>
          <w:del w:id="1193" w:author="Ericsson User2" w:date="2024-10-15T10:07:00Z"/>
          <w:highlight w:val="yellow"/>
          <w:rPrChange w:id="1194" w:author="Ericsson User2" w:date="2024-10-15T18:24:00Z">
            <w:rPr>
              <w:del w:id="1195" w:author="Ericsson User2" w:date="2024-10-15T10:07:00Z"/>
            </w:rPr>
          </w:rPrChange>
        </w:rPr>
      </w:pPr>
      <w:del w:id="1196" w:author="Ericsson User2" w:date="2024-10-15T10:07:00Z">
        <w:r w:rsidRPr="007A0064" w:rsidDel="00DB3B2F">
          <w:rPr>
            <w:highlight w:val="yellow"/>
            <w:rPrChange w:id="1197" w:author="Ericsson User2" w:date="2024-10-15T18:24:00Z">
              <w:rPr/>
            </w:rPrChange>
          </w:rPr>
          <w:delText>TSCAI</w:delText>
        </w:r>
        <w:r w:rsidRPr="007A0064" w:rsidDel="00DB3B2F">
          <w:rPr>
            <w:highlight w:val="yellow"/>
            <w:rPrChange w:id="1198" w:author="Ericsson User2" w:date="2024-10-15T18:24:00Z">
              <w:rPr/>
            </w:rPrChange>
          </w:rPr>
          <w:tab/>
          <w:delText>Traffic Assistance Information</w:delText>
        </w:r>
      </w:del>
    </w:p>
    <w:p w14:paraId="6470C11C" w14:textId="0B887EF7" w:rsidR="00E676B5" w:rsidRPr="007A0064" w:rsidDel="00DB3B2F" w:rsidRDefault="00E676B5" w:rsidP="00E676B5">
      <w:pPr>
        <w:pStyle w:val="EW"/>
        <w:rPr>
          <w:del w:id="1199" w:author="Ericsson User2" w:date="2024-10-15T10:07:00Z"/>
          <w:highlight w:val="yellow"/>
          <w:rPrChange w:id="1200" w:author="Ericsson User2" w:date="2024-10-15T18:24:00Z">
            <w:rPr>
              <w:del w:id="1201" w:author="Ericsson User2" w:date="2024-10-15T10:07:00Z"/>
            </w:rPr>
          </w:rPrChange>
        </w:rPr>
      </w:pPr>
      <w:del w:id="1202" w:author="Ericsson User2" w:date="2024-10-15T10:07:00Z">
        <w:r w:rsidRPr="007A0064" w:rsidDel="00DB3B2F">
          <w:rPr>
            <w:highlight w:val="yellow"/>
            <w:rPrChange w:id="1203" w:author="Ericsson User2" w:date="2024-10-15T18:24:00Z">
              <w:rPr/>
            </w:rPrChange>
          </w:rPr>
          <w:delText>TSCTSF</w:delText>
        </w:r>
        <w:r w:rsidRPr="007A0064" w:rsidDel="00DB3B2F">
          <w:rPr>
            <w:highlight w:val="yellow"/>
            <w:rPrChange w:id="1204" w:author="Ericsson User2" w:date="2024-10-15T18:24:00Z">
              <w:rPr/>
            </w:rPrChange>
          </w:rPr>
          <w:tab/>
          <w:delText>Time Sensitive Communication and Time Synchronization Function</w:delText>
        </w:r>
      </w:del>
    </w:p>
    <w:p w14:paraId="54AD385F" w14:textId="4A236B10" w:rsidR="00E676B5" w:rsidRPr="007A0064" w:rsidDel="00DB3B2F" w:rsidRDefault="00E676B5" w:rsidP="00E676B5">
      <w:pPr>
        <w:pStyle w:val="EW"/>
        <w:rPr>
          <w:del w:id="1205" w:author="Ericsson User2" w:date="2024-10-15T10:07:00Z"/>
          <w:highlight w:val="yellow"/>
          <w:rPrChange w:id="1206" w:author="Ericsson User2" w:date="2024-10-15T18:24:00Z">
            <w:rPr>
              <w:del w:id="1207" w:author="Ericsson User2" w:date="2024-10-15T10:07:00Z"/>
            </w:rPr>
          </w:rPrChange>
        </w:rPr>
      </w:pPr>
      <w:del w:id="1208" w:author="Ericsson User2" w:date="2024-10-15T10:07:00Z">
        <w:r w:rsidRPr="007A0064" w:rsidDel="00DB3B2F">
          <w:rPr>
            <w:highlight w:val="yellow"/>
            <w:rPrChange w:id="1209" w:author="Ericsson User2" w:date="2024-10-15T18:24:00Z">
              <w:rPr/>
            </w:rPrChange>
          </w:rPr>
          <w:delText>TSN</w:delText>
        </w:r>
        <w:r w:rsidRPr="007A0064" w:rsidDel="00DB3B2F">
          <w:rPr>
            <w:highlight w:val="yellow"/>
            <w:rPrChange w:id="1210" w:author="Ericsson User2" w:date="2024-10-15T18:24:00Z">
              <w:rPr/>
            </w:rPrChange>
          </w:rPr>
          <w:tab/>
          <w:delText>Time Sensitive Networking</w:delText>
        </w:r>
      </w:del>
    </w:p>
    <w:p w14:paraId="14586F41" w14:textId="61651A88" w:rsidR="00E676B5" w:rsidRPr="007A0064" w:rsidDel="00DB3B2F" w:rsidRDefault="00E676B5" w:rsidP="00E676B5">
      <w:pPr>
        <w:pStyle w:val="EW"/>
        <w:rPr>
          <w:del w:id="1211" w:author="Ericsson User2" w:date="2024-10-15T10:07:00Z"/>
          <w:highlight w:val="yellow"/>
          <w:rPrChange w:id="1212" w:author="Ericsson User2" w:date="2024-10-15T18:24:00Z">
            <w:rPr>
              <w:del w:id="1213" w:author="Ericsson User2" w:date="2024-10-15T10:07:00Z"/>
            </w:rPr>
          </w:rPrChange>
        </w:rPr>
      </w:pPr>
      <w:del w:id="1214" w:author="Ericsson User2" w:date="2024-10-15T10:07:00Z">
        <w:r w:rsidRPr="007A0064" w:rsidDel="00DB3B2F">
          <w:rPr>
            <w:highlight w:val="yellow"/>
            <w:rPrChange w:id="1215" w:author="Ericsson User2" w:date="2024-10-15T18:24:00Z">
              <w:rPr/>
            </w:rPrChange>
          </w:rPr>
          <w:delText>TSN GM</w:delText>
        </w:r>
        <w:r w:rsidRPr="007A0064" w:rsidDel="00DB3B2F">
          <w:rPr>
            <w:highlight w:val="yellow"/>
            <w:rPrChange w:id="1216" w:author="Ericsson User2" w:date="2024-10-15T18:24:00Z">
              <w:rPr/>
            </w:rPrChange>
          </w:rPr>
          <w:tab/>
          <w:delText>TSN Grand Master</w:delText>
        </w:r>
      </w:del>
    </w:p>
    <w:p w14:paraId="1FB0C2D1" w14:textId="69D400A8" w:rsidR="00E676B5" w:rsidRPr="007A0064" w:rsidDel="00DB3B2F" w:rsidRDefault="00E676B5" w:rsidP="00E676B5">
      <w:pPr>
        <w:pStyle w:val="EW"/>
        <w:rPr>
          <w:del w:id="1217" w:author="Ericsson User2" w:date="2024-10-15T10:07:00Z"/>
          <w:highlight w:val="yellow"/>
          <w:rPrChange w:id="1218" w:author="Ericsson User2" w:date="2024-10-15T18:24:00Z">
            <w:rPr>
              <w:del w:id="1219" w:author="Ericsson User2" w:date="2024-10-15T10:07:00Z"/>
            </w:rPr>
          </w:rPrChange>
        </w:rPr>
      </w:pPr>
      <w:del w:id="1220" w:author="Ericsson User2" w:date="2024-10-15T10:07:00Z">
        <w:r w:rsidRPr="007A0064" w:rsidDel="00DB3B2F">
          <w:rPr>
            <w:highlight w:val="yellow"/>
            <w:rPrChange w:id="1221" w:author="Ericsson User2" w:date="2024-10-15T18:24:00Z">
              <w:rPr/>
            </w:rPrChange>
          </w:rPr>
          <w:delText>TSP</w:delText>
        </w:r>
        <w:r w:rsidRPr="007A0064" w:rsidDel="00DB3B2F">
          <w:rPr>
            <w:highlight w:val="yellow"/>
            <w:rPrChange w:id="1222" w:author="Ericsson User2" w:date="2024-10-15T18:24:00Z">
              <w:rPr/>
            </w:rPrChange>
          </w:rPr>
          <w:tab/>
          <w:delText>Traffic Steering Policy</w:delText>
        </w:r>
      </w:del>
    </w:p>
    <w:p w14:paraId="5B2E9A39" w14:textId="3C10BFBF" w:rsidR="00E676B5" w:rsidRPr="007A0064" w:rsidDel="00DB3B2F" w:rsidRDefault="00E676B5" w:rsidP="00E676B5">
      <w:pPr>
        <w:pStyle w:val="EW"/>
        <w:rPr>
          <w:del w:id="1223" w:author="Ericsson User2" w:date="2024-10-15T10:07:00Z"/>
          <w:highlight w:val="yellow"/>
          <w:rPrChange w:id="1224" w:author="Ericsson User2" w:date="2024-10-15T18:24:00Z">
            <w:rPr>
              <w:del w:id="1225" w:author="Ericsson User2" w:date="2024-10-15T10:07:00Z"/>
            </w:rPr>
          </w:rPrChange>
        </w:rPr>
      </w:pPr>
      <w:del w:id="1226" w:author="Ericsson User2" w:date="2024-10-15T10:07:00Z">
        <w:r w:rsidRPr="007A0064" w:rsidDel="00DB3B2F">
          <w:rPr>
            <w:highlight w:val="yellow"/>
            <w:rPrChange w:id="1227" w:author="Ericsson User2" w:date="2024-10-15T18:24:00Z">
              <w:rPr/>
            </w:rPrChange>
          </w:rPr>
          <w:delText>TSS</w:delText>
        </w:r>
        <w:r w:rsidRPr="007A0064" w:rsidDel="00DB3B2F">
          <w:rPr>
            <w:highlight w:val="yellow"/>
            <w:rPrChange w:id="1228" w:author="Ericsson User2" w:date="2024-10-15T18:24:00Z">
              <w:rPr/>
            </w:rPrChange>
          </w:rPr>
          <w:tab/>
          <w:delText>Timing Synchronization Status</w:delText>
        </w:r>
      </w:del>
    </w:p>
    <w:p w14:paraId="25DF75CB" w14:textId="2A229947" w:rsidR="00E676B5" w:rsidRPr="007A0064" w:rsidDel="00DB3B2F" w:rsidRDefault="00E676B5" w:rsidP="00E676B5">
      <w:pPr>
        <w:pStyle w:val="EW"/>
        <w:rPr>
          <w:del w:id="1229" w:author="Ericsson User2" w:date="2024-10-15T10:07:00Z"/>
          <w:highlight w:val="yellow"/>
          <w:rPrChange w:id="1230" w:author="Ericsson User2" w:date="2024-10-15T18:24:00Z">
            <w:rPr>
              <w:del w:id="1231" w:author="Ericsson User2" w:date="2024-10-15T10:07:00Z"/>
            </w:rPr>
          </w:rPrChange>
        </w:rPr>
      </w:pPr>
      <w:del w:id="1232" w:author="Ericsson User2" w:date="2024-10-15T10:07:00Z">
        <w:r w:rsidRPr="007A0064" w:rsidDel="00DB3B2F">
          <w:rPr>
            <w:highlight w:val="yellow"/>
            <w:rPrChange w:id="1233" w:author="Ericsson User2" w:date="2024-10-15T18:24:00Z">
              <w:rPr/>
            </w:rPrChange>
          </w:rPr>
          <w:delText>TT</w:delText>
        </w:r>
        <w:r w:rsidRPr="007A0064" w:rsidDel="00DB3B2F">
          <w:rPr>
            <w:highlight w:val="yellow"/>
            <w:rPrChange w:id="1234" w:author="Ericsson User2" w:date="2024-10-15T18:24:00Z">
              <w:rPr/>
            </w:rPrChange>
          </w:rPr>
          <w:tab/>
          <w:delText>TSN Translator</w:delText>
        </w:r>
      </w:del>
    </w:p>
    <w:p w14:paraId="08B6B49B" w14:textId="3180DA65" w:rsidR="00E676B5" w:rsidRPr="007A0064" w:rsidDel="00DB3B2F" w:rsidRDefault="00E676B5" w:rsidP="00E676B5">
      <w:pPr>
        <w:pStyle w:val="EW"/>
        <w:rPr>
          <w:del w:id="1235" w:author="Ericsson User2" w:date="2024-10-15T10:07:00Z"/>
          <w:highlight w:val="yellow"/>
          <w:rPrChange w:id="1236" w:author="Ericsson User2" w:date="2024-10-15T18:24:00Z">
            <w:rPr>
              <w:del w:id="1237" w:author="Ericsson User2" w:date="2024-10-15T10:07:00Z"/>
            </w:rPr>
          </w:rPrChange>
        </w:rPr>
      </w:pPr>
      <w:del w:id="1238" w:author="Ericsson User2" w:date="2024-10-15T10:07:00Z">
        <w:r w:rsidRPr="007A0064" w:rsidDel="00DB3B2F">
          <w:rPr>
            <w:highlight w:val="yellow"/>
            <w:rPrChange w:id="1239" w:author="Ericsson User2" w:date="2024-10-15T18:24:00Z">
              <w:rPr/>
            </w:rPrChange>
          </w:rPr>
          <w:delText>TWIF</w:delText>
        </w:r>
        <w:r w:rsidRPr="007A0064" w:rsidDel="00DB3B2F">
          <w:rPr>
            <w:highlight w:val="yellow"/>
            <w:rPrChange w:id="1240" w:author="Ericsson User2" w:date="2024-10-15T18:24:00Z">
              <w:rPr/>
            </w:rPrChange>
          </w:rPr>
          <w:tab/>
          <w:delText>Trusted WLAN Interworking Function</w:delText>
        </w:r>
      </w:del>
    </w:p>
    <w:p w14:paraId="643B5933" w14:textId="3D55D12B" w:rsidR="00E676B5" w:rsidRPr="007A0064" w:rsidDel="00DB3B2F" w:rsidRDefault="00E676B5" w:rsidP="00E676B5">
      <w:pPr>
        <w:pStyle w:val="EW"/>
        <w:rPr>
          <w:del w:id="1241" w:author="Ericsson User2" w:date="2024-10-15T10:07:00Z"/>
          <w:highlight w:val="yellow"/>
          <w:rPrChange w:id="1242" w:author="Ericsson User2" w:date="2024-10-15T18:24:00Z">
            <w:rPr>
              <w:del w:id="1243" w:author="Ericsson User2" w:date="2024-10-15T10:07:00Z"/>
            </w:rPr>
          </w:rPrChange>
        </w:rPr>
      </w:pPr>
      <w:del w:id="1244" w:author="Ericsson User2" w:date="2024-10-15T10:07:00Z">
        <w:r w:rsidRPr="007A0064" w:rsidDel="00DB3B2F">
          <w:rPr>
            <w:highlight w:val="yellow"/>
            <w:rPrChange w:id="1245" w:author="Ericsson User2" w:date="2024-10-15T18:24:00Z">
              <w:rPr/>
            </w:rPrChange>
          </w:rPr>
          <w:delText>UAS NF</w:delText>
        </w:r>
        <w:r w:rsidRPr="007A0064" w:rsidDel="00DB3B2F">
          <w:rPr>
            <w:highlight w:val="yellow"/>
            <w:rPrChange w:id="1246" w:author="Ericsson User2" w:date="2024-10-15T18:24:00Z">
              <w:rPr/>
            </w:rPrChange>
          </w:rPr>
          <w:tab/>
          <w:delText>Uncrewed Aerial System Network Function</w:delText>
        </w:r>
      </w:del>
    </w:p>
    <w:p w14:paraId="53D9F0E3" w14:textId="429A4566" w:rsidR="00E676B5" w:rsidRPr="007A0064" w:rsidDel="00DB3B2F" w:rsidRDefault="00E676B5" w:rsidP="00E676B5">
      <w:pPr>
        <w:pStyle w:val="EW"/>
        <w:rPr>
          <w:del w:id="1247" w:author="Ericsson User2" w:date="2024-10-15T10:07:00Z"/>
          <w:highlight w:val="yellow"/>
          <w:rPrChange w:id="1248" w:author="Ericsson User2" w:date="2024-10-15T18:24:00Z">
            <w:rPr>
              <w:del w:id="1249" w:author="Ericsson User2" w:date="2024-10-15T10:07:00Z"/>
            </w:rPr>
          </w:rPrChange>
        </w:rPr>
      </w:pPr>
      <w:del w:id="1250" w:author="Ericsson User2" w:date="2024-10-15T10:07:00Z">
        <w:r w:rsidRPr="007A0064" w:rsidDel="00DB3B2F">
          <w:rPr>
            <w:highlight w:val="yellow"/>
            <w:rPrChange w:id="1251" w:author="Ericsson User2" w:date="2024-10-15T18:24:00Z">
              <w:rPr/>
            </w:rPrChange>
          </w:rPr>
          <w:delText>UCMF</w:delText>
        </w:r>
        <w:r w:rsidRPr="007A0064" w:rsidDel="00DB3B2F">
          <w:rPr>
            <w:highlight w:val="yellow"/>
            <w:rPrChange w:id="1252" w:author="Ericsson User2" w:date="2024-10-15T18:24:00Z">
              <w:rPr/>
            </w:rPrChange>
          </w:rPr>
          <w:tab/>
          <w:delText>UE radio Capability Management Function</w:delText>
        </w:r>
      </w:del>
    </w:p>
    <w:p w14:paraId="6AFB1BDD" w14:textId="4D08E3EA" w:rsidR="00E676B5" w:rsidRPr="007A0064" w:rsidDel="00DB3B2F" w:rsidRDefault="00E676B5" w:rsidP="00E676B5">
      <w:pPr>
        <w:pStyle w:val="EW"/>
        <w:rPr>
          <w:del w:id="1253" w:author="Ericsson User2" w:date="2024-10-15T10:07:00Z"/>
          <w:highlight w:val="yellow"/>
          <w:rPrChange w:id="1254" w:author="Ericsson User2" w:date="2024-10-15T18:24:00Z">
            <w:rPr>
              <w:del w:id="1255" w:author="Ericsson User2" w:date="2024-10-15T10:07:00Z"/>
            </w:rPr>
          </w:rPrChange>
        </w:rPr>
      </w:pPr>
      <w:del w:id="1256" w:author="Ericsson User2" w:date="2024-10-15T10:07:00Z">
        <w:r w:rsidRPr="007A0064" w:rsidDel="00DB3B2F">
          <w:rPr>
            <w:highlight w:val="yellow"/>
            <w:rPrChange w:id="1257" w:author="Ericsson User2" w:date="2024-10-15T18:24:00Z">
              <w:rPr/>
            </w:rPrChange>
          </w:rPr>
          <w:delText>UDM</w:delText>
        </w:r>
        <w:r w:rsidRPr="007A0064" w:rsidDel="00DB3B2F">
          <w:rPr>
            <w:highlight w:val="yellow"/>
            <w:rPrChange w:id="1258" w:author="Ericsson User2" w:date="2024-10-15T18:24:00Z">
              <w:rPr/>
            </w:rPrChange>
          </w:rPr>
          <w:tab/>
          <w:delText>Unified Data Management</w:delText>
        </w:r>
      </w:del>
    </w:p>
    <w:p w14:paraId="3E68E09A" w14:textId="01279067" w:rsidR="00E676B5" w:rsidRPr="007A0064" w:rsidDel="00DB3B2F" w:rsidRDefault="00E676B5" w:rsidP="00E676B5">
      <w:pPr>
        <w:pStyle w:val="EW"/>
        <w:rPr>
          <w:del w:id="1259" w:author="Ericsson User2" w:date="2024-10-15T10:07:00Z"/>
          <w:highlight w:val="yellow"/>
          <w:rPrChange w:id="1260" w:author="Ericsson User2" w:date="2024-10-15T18:24:00Z">
            <w:rPr>
              <w:del w:id="1261" w:author="Ericsson User2" w:date="2024-10-15T10:07:00Z"/>
            </w:rPr>
          </w:rPrChange>
        </w:rPr>
      </w:pPr>
      <w:del w:id="1262" w:author="Ericsson User2" w:date="2024-10-15T10:07:00Z">
        <w:r w:rsidRPr="007A0064" w:rsidDel="00DB3B2F">
          <w:rPr>
            <w:highlight w:val="yellow"/>
            <w:rPrChange w:id="1263" w:author="Ericsson User2" w:date="2024-10-15T18:24:00Z">
              <w:rPr/>
            </w:rPrChange>
          </w:rPr>
          <w:delText>UDR</w:delText>
        </w:r>
        <w:r w:rsidRPr="007A0064" w:rsidDel="00DB3B2F">
          <w:rPr>
            <w:highlight w:val="yellow"/>
            <w:rPrChange w:id="1264" w:author="Ericsson User2" w:date="2024-10-15T18:24:00Z">
              <w:rPr/>
            </w:rPrChange>
          </w:rPr>
          <w:tab/>
          <w:delText>Unified Data Repository</w:delText>
        </w:r>
      </w:del>
    </w:p>
    <w:p w14:paraId="587D3C66" w14:textId="312F31B5" w:rsidR="00E676B5" w:rsidRPr="007A0064" w:rsidDel="00DB3B2F" w:rsidRDefault="00E676B5" w:rsidP="00E676B5">
      <w:pPr>
        <w:pStyle w:val="EW"/>
        <w:rPr>
          <w:del w:id="1265" w:author="Ericsson User2" w:date="2024-10-15T10:07:00Z"/>
          <w:highlight w:val="yellow"/>
          <w:rPrChange w:id="1266" w:author="Ericsson User2" w:date="2024-10-15T18:24:00Z">
            <w:rPr>
              <w:del w:id="1267" w:author="Ericsson User2" w:date="2024-10-15T10:07:00Z"/>
            </w:rPr>
          </w:rPrChange>
        </w:rPr>
      </w:pPr>
      <w:del w:id="1268" w:author="Ericsson User2" w:date="2024-10-15T10:07:00Z">
        <w:r w:rsidRPr="007A0064" w:rsidDel="00DB3B2F">
          <w:rPr>
            <w:highlight w:val="yellow"/>
            <w:rPrChange w:id="1269" w:author="Ericsson User2" w:date="2024-10-15T18:24:00Z">
              <w:rPr/>
            </w:rPrChange>
          </w:rPr>
          <w:delText>UDSF</w:delText>
        </w:r>
        <w:r w:rsidRPr="007A0064" w:rsidDel="00DB3B2F">
          <w:rPr>
            <w:highlight w:val="yellow"/>
            <w:rPrChange w:id="1270" w:author="Ericsson User2" w:date="2024-10-15T18:24:00Z">
              <w:rPr/>
            </w:rPrChange>
          </w:rPr>
          <w:tab/>
          <w:delText>Unstructured Data Storage Function</w:delText>
        </w:r>
      </w:del>
    </w:p>
    <w:p w14:paraId="578307B2" w14:textId="6A49F8DD" w:rsidR="00E676B5" w:rsidRPr="007A0064" w:rsidDel="00DB3B2F" w:rsidRDefault="00E676B5" w:rsidP="00E676B5">
      <w:pPr>
        <w:pStyle w:val="EW"/>
        <w:rPr>
          <w:del w:id="1271" w:author="Ericsson User2" w:date="2024-10-15T10:07:00Z"/>
          <w:highlight w:val="yellow"/>
          <w:rPrChange w:id="1272" w:author="Ericsson User2" w:date="2024-10-15T18:24:00Z">
            <w:rPr>
              <w:del w:id="1273" w:author="Ericsson User2" w:date="2024-10-15T10:07:00Z"/>
            </w:rPr>
          </w:rPrChange>
        </w:rPr>
      </w:pPr>
      <w:del w:id="1274" w:author="Ericsson User2" w:date="2024-10-15T10:07:00Z">
        <w:r w:rsidRPr="007A0064" w:rsidDel="00DB3B2F">
          <w:rPr>
            <w:highlight w:val="yellow"/>
            <w:rPrChange w:id="1275" w:author="Ericsson User2" w:date="2024-10-15T18:24:00Z">
              <w:rPr/>
            </w:rPrChange>
          </w:rPr>
          <w:delText>UL</w:delText>
        </w:r>
        <w:r w:rsidRPr="007A0064" w:rsidDel="00DB3B2F">
          <w:rPr>
            <w:highlight w:val="yellow"/>
            <w:rPrChange w:id="1276" w:author="Ericsson User2" w:date="2024-10-15T18:24:00Z">
              <w:rPr/>
            </w:rPrChange>
          </w:rPr>
          <w:tab/>
          <w:delText>Uplink</w:delText>
        </w:r>
      </w:del>
    </w:p>
    <w:p w14:paraId="58CB0E0E" w14:textId="6B0D3041" w:rsidR="00E676B5" w:rsidRPr="007A0064" w:rsidDel="00DB3B2F" w:rsidRDefault="00E676B5" w:rsidP="00E676B5">
      <w:pPr>
        <w:pStyle w:val="EW"/>
        <w:rPr>
          <w:del w:id="1277" w:author="Ericsson User2" w:date="2024-10-15T10:07:00Z"/>
          <w:highlight w:val="yellow"/>
          <w:rPrChange w:id="1278" w:author="Ericsson User2" w:date="2024-10-15T18:24:00Z">
            <w:rPr>
              <w:del w:id="1279" w:author="Ericsson User2" w:date="2024-10-15T10:07:00Z"/>
            </w:rPr>
          </w:rPrChange>
        </w:rPr>
      </w:pPr>
      <w:del w:id="1280" w:author="Ericsson User2" w:date="2024-10-15T10:07:00Z">
        <w:r w:rsidRPr="007A0064" w:rsidDel="00DB3B2F">
          <w:rPr>
            <w:highlight w:val="yellow"/>
            <w:rPrChange w:id="1281" w:author="Ericsson User2" w:date="2024-10-15T18:24:00Z">
              <w:rPr/>
            </w:rPrChange>
          </w:rPr>
          <w:delText>UL CL</w:delText>
        </w:r>
        <w:r w:rsidRPr="007A0064" w:rsidDel="00DB3B2F">
          <w:rPr>
            <w:highlight w:val="yellow"/>
            <w:rPrChange w:id="1282" w:author="Ericsson User2" w:date="2024-10-15T18:24:00Z">
              <w:rPr/>
            </w:rPrChange>
          </w:rPr>
          <w:tab/>
          <w:delText>Uplink Classifier</w:delText>
        </w:r>
      </w:del>
    </w:p>
    <w:p w14:paraId="00E7197D" w14:textId="682B6C01" w:rsidR="00E676B5" w:rsidRPr="007A0064" w:rsidDel="00DB3B2F" w:rsidRDefault="00E676B5" w:rsidP="00E676B5">
      <w:pPr>
        <w:pStyle w:val="EW"/>
        <w:rPr>
          <w:del w:id="1283" w:author="Ericsson User2" w:date="2024-10-15T10:07:00Z"/>
          <w:highlight w:val="yellow"/>
          <w:rPrChange w:id="1284" w:author="Ericsson User2" w:date="2024-10-15T18:24:00Z">
            <w:rPr>
              <w:del w:id="1285" w:author="Ericsson User2" w:date="2024-10-15T10:07:00Z"/>
            </w:rPr>
          </w:rPrChange>
        </w:rPr>
      </w:pPr>
      <w:del w:id="1286" w:author="Ericsson User2" w:date="2024-10-15T10:07:00Z">
        <w:r w:rsidRPr="007A0064" w:rsidDel="00DB3B2F">
          <w:rPr>
            <w:highlight w:val="yellow"/>
            <w:rPrChange w:id="1287" w:author="Ericsson User2" w:date="2024-10-15T18:24:00Z">
              <w:rPr/>
            </w:rPrChange>
          </w:rPr>
          <w:delText>UPF</w:delText>
        </w:r>
        <w:r w:rsidRPr="007A0064" w:rsidDel="00DB3B2F">
          <w:rPr>
            <w:highlight w:val="yellow"/>
            <w:rPrChange w:id="1288" w:author="Ericsson User2" w:date="2024-10-15T18:24:00Z">
              <w:rPr/>
            </w:rPrChange>
          </w:rPr>
          <w:tab/>
          <w:delText>User Plane Function</w:delText>
        </w:r>
      </w:del>
    </w:p>
    <w:p w14:paraId="3CC98130" w14:textId="4C70083B" w:rsidR="00E676B5" w:rsidRPr="007A0064" w:rsidDel="00DB3B2F" w:rsidRDefault="00E676B5" w:rsidP="00E676B5">
      <w:pPr>
        <w:pStyle w:val="EW"/>
        <w:rPr>
          <w:del w:id="1289" w:author="Ericsson User2" w:date="2024-10-15T10:07:00Z"/>
          <w:highlight w:val="yellow"/>
          <w:rPrChange w:id="1290" w:author="Ericsson User2" w:date="2024-10-15T18:24:00Z">
            <w:rPr>
              <w:del w:id="1291" w:author="Ericsson User2" w:date="2024-10-15T10:07:00Z"/>
            </w:rPr>
          </w:rPrChange>
        </w:rPr>
      </w:pPr>
      <w:del w:id="1292" w:author="Ericsson User2" w:date="2024-10-15T10:07:00Z">
        <w:r w:rsidRPr="007A0064" w:rsidDel="00DB3B2F">
          <w:rPr>
            <w:highlight w:val="yellow"/>
            <w:rPrChange w:id="1293" w:author="Ericsson User2" w:date="2024-10-15T18:24:00Z">
              <w:rPr/>
            </w:rPrChange>
          </w:rPr>
          <w:delText>URLLC</w:delText>
        </w:r>
        <w:r w:rsidRPr="007A0064" w:rsidDel="00DB3B2F">
          <w:rPr>
            <w:highlight w:val="yellow"/>
            <w:rPrChange w:id="1294" w:author="Ericsson User2" w:date="2024-10-15T18:24:00Z">
              <w:rPr/>
            </w:rPrChange>
          </w:rPr>
          <w:tab/>
          <w:delText>Ultra Reliable Low Latency Communication</w:delText>
        </w:r>
      </w:del>
    </w:p>
    <w:p w14:paraId="196DF1CC" w14:textId="5CE05B4E" w:rsidR="00E676B5" w:rsidRPr="007A0064" w:rsidDel="00DB3B2F" w:rsidRDefault="00E676B5" w:rsidP="00E676B5">
      <w:pPr>
        <w:pStyle w:val="EW"/>
        <w:rPr>
          <w:del w:id="1295" w:author="Ericsson User2" w:date="2024-10-15T10:07:00Z"/>
          <w:highlight w:val="yellow"/>
          <w:rPrChange w:id="1296" w:author="Ericsson User2" w:date="2024-10-15T18:24:00Z">
            <w:rPr>
              <w:del w:id="1297" w:author="Ericsson User2" w:date="2024-10-15T10:07:00Z"/>
            </w:rPr>
          </w:rPrChange>
        </w:rPr>
      </w:pPr>
      <w:del w:id="1298" w:author="Ericsson User2" w:date="2024-10-15T10:07:00Z">
        <w:r w:rsidRPr="007A0064" w:rsidDel="00DB3B2F">
          <w:rPr>
            <w:highlight w:val="yellow"/>
            <w:rPrChange w:id="1299" w:author="Ericsson User2" w:date="2024-10-15T18:24:00Z">
              <w:rPr/>
            </w:rPrChange>
          </w:rPr>
          <w:delText>URRP-AMF</w:delText>
        </w:r>
        <w:r w:rsidRPr="007A0064" w:rsidDel="00DB3B2F">
          <w:rPr>
            <w:highlight w:val="yellow"/>
            <w:rPrChange w:id="1300" w:author="Ericsson User2" w:date="2024-10-15T18:24:00Z">
              <w:rPr/>
            </w:rPrChange>
          </w:rPr>
          <w:tab/>
          <w:delText>UE Reachability Request Parameter for AMF</w:delText>
        </w:r>
      </w:del>
    </w:p>
    <w:p w14:paraId="29E1D882" w14:textId="11259C27" w:rsidR="00E676B5" w:rsidRPr="007A0064" w:rsidDel="00DB3B2F" w:rsidRDefault="00E676B5" w:rsidP="00E676B5">
      <w:pPr>
        <w:pStyle w:val="EW"/>
        <w:rPr>
          <w:del w:id="1301" w:author="Ericsson User2" w:date="2024-10-15T10:07:00Z"/>
          <w:highlight w:val="yellow"/>
          <w:rPrChange w:id="1302" w:author="Ericsson User2" w:date="2024-10-15T18:24:00Z">
            <w:rPr>
              <w:del w:id="1303" w:author="Ericsson User2" w:date="2024-10-15T10:07:00Z"/>
            </w:rPr>
          </w:rPrChange>
        </w:rPr>
      </w:pPr>
      <w:del w:id="1304" w:author="Ericsson User2" w:date="2024-10-15T10:07:00Z">
        <w:r w:rsidRPr="007A0064" w:rsidDel="00DB3B2F">
          <w:rPr>
            <w:highlight w:val="yellow"/>
            <w:rPrChange w:id="1305" w:author="Ericsson User2" w:date="2024-10-15T18:24:00Z">
              <w:rPr/>
            </w:rPrChange>
          </w:rPr>
          <w:delText>URSP</w:delText>
        </w:r>
        <w:r w:rsidRPr="007A0064" w:rsidDel="00DB3B2F">
          <w:rPr>
            <w:highlight w:val="yellow"/>
            <w:rPrChange w:id="1306" w:author="Ericsson User2" w:date="2024-10-15T18:24:00Z">
              <w:rPr/>
            </w:rPrChange>
          </w:rPr>
          <w:tab/>
          <w:delText xml:space="preserve">UE </w:delText>
        </w:r>
        <w:r w:rsidRPr="007A0064" w:rsidDel="00DB3B2F">
          <w:rPr>
            <w:highlight w:val="yellow"/>
            <w:lang w:eastAsia="zh-CN"/>
            <w:rPrChange w:id="1307" w:author="Ericsson User2" w:date="2024-10-15T18:24:00Z">
              <w:rPr>
                <w:lang w:eastAsia="zh-CN"/>
              </w:rPr>
            </w:rPrChange>
          </w:rPr>
          <w:delText>Route Selection Policy</w:delText>
        </w:r>
      </w:del>
    </w:p>
    <w:p w14:paraId="583BABF2" w14:textId="541FD99B" w:rsidR="00E676B5" w:rsidRPr="007A0064" w:rsidDel="00DB3B2F" w:rsidRDefault="00E676B5" w:rsidP="00E676B5">
      <w:pPr>
        <w:pStyle w:val="EW"/>
        <w:rPr>
          <w:del w:id="1308" w:author="Ericsson User2" w:date="2024-10-15T10:07:00Z"/>
          <w:highlight w:val="yellow"/>
          <w:rPrChange w:id="1309" w:author="Ericsson User2" w:date="2024-10-15T18:24:00Z">
            <w:rPr>
              <w:del w:id="1310" w:author="Ericsson User2" w:date="2024-10-15T10:07:00Z"/>
            </w:rPr>
          </w:rPrChange>
        </w:rPr>
      </w:pPr>
      <w:del w:id="1311" w:author="Ericsson User2" w:date="2024-10-15T10:07:00Z">
        <w:r w:rsidRPr="007A0064" w:rsidDel="00DB3B2F">
          <w:rPr>
            <w:highlight w:val="yellow"/>
            <w:rPrChange w:id="1312" w:author="Ericsson User2" w:date="2024-10-15T18:24:00Z">
              <w:rPr/>
            </w:rPrChange>
          </w:rPr>
          <w:delText>VID</w:delText>
        </w:r>
        <w:r w:rsidRPr="007A0064" w:rsidDel="00DB3B2F">
          <w:rPr>
            <w:highlight w:val="yellow"/>
            <w:rPrChange w:id="1313" w:author="Ericsson User2" w:date="2024-10-15T18:24:00Z">
              <w:rPr/>
            </w:rPrChange>
          </w:rPr>
          <w:tab/>
          <w:delText>VLAN Identifier</w:delText>
        </w:r>
      </w:del>
    </w:p>
    <w:p w14:paraId="04405003" w14:textId="4CDD0020" w:rsidR="00E676B5" w:rsidRPr="007A0064" w:rsidDel="00DB3B2F" w:rsidRDefault="00E676B5" w:rsidP="00E676B5">
      <w:pPr>
        <w:pStyle w:val="EW"/>
        <w:rPr>
          <w:del w:id="1314" w:author="Ericsson User2" w:date="2024-10-15T10:07:00Z"/>
          <w:highlight w:val="yellow"/>
          <w:rPrChange w:id="1315" w:author="Ericsson User2" w:date="2024-10-15T18:24:00Z">
            <w:rPr>
              <w:del w:id="1316" w:author="Ericsson User2" w:date="2024-10-15T10:07:00Z"/>
            </w:rPr>
          </w:rPrChange>
        </w:rPr>
      </w:pPr>
      <w:del w:id="1317" w:author="Ericsson User2" w:date="2024-10-15T10:07:00Z">
        <w:r w:rsidRPr="007A0064" w:rsidDel="00DB3B2F">
          <w:rPr>
            <w:highlight w:val="yellow"/>
            <w:rPrChange w:id="1318" w:author="Ericsson User2" w:date="2024-10-15T18:24:00Z">
              <w:rPr/>
            </w:rPrChange>
          </w:rPr>
          <w:delText>VLAN</w:delText>
        </w:r>
        <w:r w:rsidRPr="007A0064" w:rsidDel="00DB3B2F">
          <w:rPr>
            <w:highlight w:val="yellow"/>
            <w:rPrChange w:id="1319" w:author="Ericsson User2" w:date="2024-10-15T18:24:00Z">
              <w:rPr/>
            </w:rPrChange>
          </w:rPr>
          <w:tab/>
          <w:delText>Virtual Local Area Network</w:delText>
        </w:r>
      </w:del>
    </w:p>
    <w:p w14:paraId="324A488D" w14:textId="1442389C" w:rsidR="00E676B5" w:rsidRPr="007A0064" w:rsidDel="00DB3B2F" w:rsidRDefault="00E676B5" w:rsidP="00E676B5">
      <w:pPr>
        <w:pStyle w:val="EW"/>
        <w:rPr>
          <w:del w:id="1320" w:author="Ericsson User2" w:date="2024-10-15T10:07:00Z"/>
          <w:highlight w:val="yellow"/>
          <w:rPrChange w:id="1321" w:author="Ericsson User2" w:date="2024-10-15T18:24:00Z">
            <w:rPr>
              <w:del w:id="1322" w:author="Ericsson User2" w:date="2024-10-15T10:07:00Z"/>
            </w:rPr>
          </w:rPrChange>
        </w:rPr>
      </w:pPr>
      <w:del w:id="1323" w:author="Ericsson User2" w:date="2024-10-15T10:07:00Z">
        <w:r w:rsidRPr="007A0064" w:rsidDel="00DB3B2F">
          <w:rPr>
            <w:highlight w:val="yellow"/>
            <w:rPrChange w:id="1324" w:author="Ericsson User2" w:date="2024-10-15T18:24:00Z">
              <w:rPr/>
            </w:rPrChange>
          </w:rPr>
          <w:delText>W-5GAN</w:delText>
        </w:r>
        <w:r w:rsidRPr="007A0064" w:rsidDel="00DB3B2F">
          <w:rPr>
            <w:highlight w:val="yellow"/>
            <w:rPrChange w:id="1325" w:author="Ericsson User2" w:date="2024-10-15T18:24:00Z">
              <w:rPr/>
            </w:rPrChange>
          </w:rPr>
          <w:tab/>
          <w:delText>Wireline 5G Access Network</w:delText>
        </w:r>
      </w:del>
    </w:p>
    <w:p w14:paraId="66CE0B4F" w14:textId="65703FFE" w:rsidR="00E676B5" w:rsidRPr="007A0064" w:rsidDel="00DB3B2F" w:rsidRDefault="00E676B5" w:rsidP="00E676B5">
      <w:pPr>
        <w:pStyle w:val="EW"/>
        <w:rPr>
          <w:del w:id="1326" w:author="Ericsson User2" w:date="2024-10-15T10:07:00Z"/>
          <w:highlight w:val="yellow"/>
          <w:rPrChange w:id="1327" w:author="Ericsson User2" w:date="2024-10-15T18:24:00Z">
            <w:rPr>
              <w:del w:id="1328" w:author="Ericsson User2" w:date="2024-10-15T10:07:00Z"/>
            </w:rPr>
          </w:rPrChange>
        </w:rPr>
      </w:pPr>
      <w:del w:id="1329" w:author="Ericsson User2" w:date="2024-10-15T10:07:00Z">
        <w:r w:rsidRPr="007A0064" w:rsidDel="00DB3B2F">
          <w:rPr>
            <w:highlight w:val="yellow"/>
            <w:rPrChange w:id="1330" w:author="Ericsson User2" w:date="2024-10-15T18:24:00Z">
              <w:rPr/>
            </w:rPrChange>
          </w:rPr>
          <w:delText>W-5GBAN</w:delText>
        </w:r>
        <w:r w:rsidRPr="007A0064" w:rsidDel="00DB3B2F">
          <w:rPr>
            <w:highlight w:val="yellow"/>
            <w:rPrChange w:id="1331" w:author="Ericsson User2" w:date="2024-10-15T18:24:00Z">
              <w:rPr/>
            </w:rPrChange>
          </w:rPr>
          <w:tab/>
          <w:delText>Wireline BBF Access Network</w:delText>
        </w:r>
      </w:del>
    </w:p>
    <w:p w14:paraId="0994B77C" w14:textId="1257C789" w:rsidR="00E676B5" w:rsidRPr="007A0064" w:rsidDel="00DB3B2F" w:rsidRDefault="00E676B5" w:rsidP="00E676B5">
      <w:pPr>
        <w:pStyle w:val="EW"/>
        <w:rPr>
          <w:del w:id="1332" w:author="Ericsson User2" w:date="2024-10-15T10:07:00Z"/>
          <w:highlight w:val="yellow"/>
          <w:rPrChange w:id="1333" w:author="Ericsson User2" w:date="2024-10-15T18:24:00Z">
            <w:rPr>
              <w:del w:id="1334" w:author="Ericsson User2" w:date="2024-10-15T10:07:00Z"/>
            </w:rPr>
          </w:rPrChange>
        </w:rPr>
      </w:pPr>
      <w:del w:id="1335" w:author="Ericsson User2" w:date="2024-10-15T10:07:00Z">
        <w:r w:rsidRPr="007A0064" w:rsidDel="00DB3B2F">
          <w:rPr>
            <w:highlight w:val="yellow"/>
            <w:rPrChange w:id="1336" w:author="Ericsson User2" w:date="2024-10-15T18:24:00Z">
              <w:rPr/>
            </w:rPrChange>
          </w:rPr>
          <w:delText>W-5GCAN</w:delText>
        </w:r>
        <w:r w:rsidRPr="007A0064" w:rsidDel="00DB3B2F">
          <w:rPr>
            <w:highlight w:val="yellow"/>
            <w:rPrChange w:id="1337" w:author="Ericsson User2" w:date="2024-10-15T18:24:00Z">
              <w:rPr/>
            </w:rPrChange>
          </w:rPr>
          <w:tab/>
          <w:delText>Wireline 5G Cable Access Network</w:delText>
        </w:r>
      </w:del>
    </w:p>
    <w:p w14:paraId="294FC519" w14:textId="12C0F090" w:rsidR="00E676B5" w:rsidRPr="007A0064" w:rsidDel="00DB3B2F" w:rsidRDefault="00E676B5" w:rsidP="00E676B5">
      <w:pPr>
        <w:pStyle w:val="EW"/>
        <w:rPr>
          <w:ins w:id="1338" w:author="ZTE" w:date="2024-09-30T18:44:00Z"/>
          <w:del w:id="1339" w:author="Ericsson User2" w:date="2024-10-15T10:07:00Z"/>
          <w:highlight w:val="yellow"/>
          <w:rPrChange w:id="1340" w:author="Ericsson User2" w:date="2024-10-15T18:24:00Z">
            <w:rPr>
              <w:ins w:id="1341" w:author="ZTE" w:date="2024-09-30T18:44:00Z"/>
              <w:del w:id="1342" w:author="Ericsson User2" w:date="2024-10-15T10:07:00Z"/>
            </w:rPr>
          </w:rPrChange>
        </w:rPr>
      </w:pPr>
      <w:del w:id="1343" w:author="Ericsson User2" w:date="2024-10-15T10:07:00Z">
        <w:r w:rsidRPr="007A0064" w:rsidDel="00DB3B2F">
          <w:rPr>
            <w:highlight w:val="yellow"/>
            <w:rPrChange w:id="1344" w:author="Ericsson User2" w:date="2024-10-15T18:24:00Z">
              <w:rPr/>
            </w:rPrChange>
          </w:rPr>
          <w:delText>W-AGF</w:delText>
        </w:r>
        <w:r w:rsidRPr="007A0064" w:rsidDel="00DB3B2F">
          <w:rPr>
            <w:highlight w:val="yellow"/>
            <w:rPrChange w:id="1345" w:author="Ericsson User2" w:date="2024-10-15T18:24:00Z">
              <w:rPr/>
            </w:rPrChange>
          </w:rPr>
          <w:tab/>
          <w:delText>Wireline Access Gateway Function</w:delText>
        </w:r>
      </w:del>
    </w:p>
    <w:p w14:paraId="74491AA2" w14:textId="21D95A0C" w:rsidR="00E676B5" w:rsidRPr="001B7C50" w:rsidDel="00DB3B2F" w:rsidRDefault="00E676B5" w:rsidP="00E676B5">
      <w:pPr>
        <w:pStyle w:val="EW"/>
        <w:rPr>
          <w:del w:id="1346" w:author="Ericsson User2" w:date="2024-10-15T10:07:00Z"/>
        </w:rPr>
      </w:pPr>
      <w:ins w:id="1347" w:author="ZTE" w:date="2024-09-30T18:44:00Z">
        <w:del w:id="1348" w:author="Ericsson User2" w:date="2024-10-15T10:07:00Z">
          <w:r w:rsidRPr="007A0064" w:rsidDel="00DB3B2F">
            <w:rPr>
              <w:highlight w:val="yellow"/>
              <w:rPrChange w:id="1349" w:author="Ericsson User2" w:date="2024-10-15T18:24:00Z">
                <w:rPr/>
              </w:rPrChange>
            </w:rPr>
            <w:delText>xP</w:delText>
          </w:r>
        </w:del>
      </w:ins>
      <w:ins w:id="1350" w:author="ZTE" w:date="2024-09-30T18:45:00Z">
        <w:del w:id="1351" w:author="Ericsson User2" w:date="2024-10-15T10:07:00Z">
          <w:r w:rsidRPr="007A0064" w:rsidDel="00DB3B2F">
            <w:rPr>
              <w:highlight w:val="yellow"/>
              <w:rPrChange w:id="1352" w:author="Ericsson User2" w:date="2024-10-15T18:24:00Z">
                <w:rPr/>
              </w:rPrChange>
            </w:rPr>
            <w:delText>U</w:delText>
          </w:r>
          <w:r w:rsidRPr="007A0064" w:rsidDel="00DB3B2F">
            <w:rPr>
              <w:highlight w:val="yellow"/>
              <w:rPrChange w:id="1353" w:author="Ericsson User2" w:date="2024-10-15T18:24:00Z">
                <w:rPr/>
              </w:rPrChange>
            </w:rPr>
            <w:tab/>
          </w:r>
        </w:del>
      </w:ins>
      <w:ins w:id="1354" w:author="ZTE" w:date="2024-09-30T18:48:00Z">
        <w:del w:id="1355" w:author="Ericsson User2" w:date="2024-10-15T10:07:00Z">
          <w:r w:rsidRPr="007A0064" w:rsidDel="00DB3B2F">
            <w:rPr>
              <w:highlight w:val="yellow"/>
              <w:rPrChange w:id="1356" w:author="Ericsson User2" w:date="2024-10-15T18:24:00Z">
                <w:rPr/>
              </w:rPrChange>
            </w:rPr>
            <w:delText xml:space="preserve">Auxiliary </w:delText>
          </w:r>
        </w:del>
      </w:ins>
      <w:ins w:id="1357" w:author="ZTE" w:date="2024-09-30T18:46:00Z">
        <w:del w:id="1358" w:author="Ericsson User2" w:date="2024-10-15T10:07:00Z">
          <w:r w:rsidRPr="007A0064" w:rsidDel="00DB3B2F">
            <w:rPr>
              <w:highlight w:val="yellow"/>
              <w:rPrChange w:id="1359" w:author="Ericsson User2" w:date="2024-10-15T18:24:00Z">
                <w:rPr/>
              </w:rPrChange>
            </w:rPr>
            <w:delText>Processing Unit</w:delText>
          </w:r>
        </w:del>
      </w:ins>
    </w:p>
    <w:p w14:paraId="2FD766D8" w14:textId="759127E2" w:rsidR="0064039B" w:rsidRDefault="0064039B" w:rsidP="00265F71"/>
    <w:p w14:paraId="6582EE62" w14:textId="781F1242" w:rsidR="0064039B" w:rsidDel="007A0064" w:rsidRDefault="0064039B" w:rsidP="0064039B">
      <w:pPr>
        <w:pBdr>
          <w:top w:val="single" w:sz="4" w:space="1" w:color="auto"/>
          <w:left w:val="single" w:sz="4" w:space="4" w:color="auto"/>
          <w:bottom w:val="single" w:sz="4" w:space="1" w:color="auto"/>
          <w:right w:val="single" w:sz="4" w:space="4" w:color="auto"/>
        </w:pBdr>
        <w:shd w:val="clear" w:color="auto" w:fill="FFFF00"/>
        <w:jc w:val="center"/>
        <w:outlineLvl w:val="0"/>
        <w:rPr>
          <w:del w:id="1360" w:author="Ericsson User2" w:date="2024-10-15T18:24:00Z"/>
          <w:rFonts w:ascii="Arial" w:hAnsi="Arial" w:cs="Arial"/>
          <w:color w:val="FF0000"/>
          <w:sz w:val="28"/>
          <w:szCs w:val="28"/>
          <w:lang w:val="en-US"/>
        </w:rPr>
      </w:pPr>
      <w:del w:id="1361" w:author="Ericsson User2" w:date="2024-10-15T18:24:00Z">
        <w:r w:rsidDel="007A0064">
          <w:rPr>
            <w:rFonts w:ascii="Arial" w:hAnsi="Arial" w:cs="Arial"/>
            <w:color w:val="FF0000"/>
            <w:sz w:val="28"/>
            <w:szCs w:val="28"/>
            <w:lang w:val="en-US"/>
          </w:rPr>
          <w:delText xml:space="preserve">* * * * </w:delText>
        </w:r>
        <w:r w:rsidDel="007A0064">
          <w:rPr>
            <w:rFonts w:ascii="Arial" w:eastAsia="Malgun Gothic" w:hAnsi="Arial" w:cs="Arial" w:hint="eastAsia"/>
            <w:color w:val="FF0000"/>
            <w:sz w:val="28"/>
            <w:szCs w:val="28"/>
            <w:lang w:val="en-US" w:eastAsia="ko-KR"/>
          </w:rPr>
          <w:delText>Next</w:delText>
        </w:r>
        <w:r w:rsidDel="007A0064">
          <w:rPr>
            <w:rFonts w:ascii="Arial" w:hAnsi="Arial" w:cs="Arial"/>
            <w:color w:val="FF0000"/>
            <w:sz w:val="28"/>
            <w:szCs w:val="28"/>
            <w:lang w:val="en-US"/>
          </w:rPr>
          <w:delText xml:space="preserve"> change * * * *</w:delText>
        </w:r>
      </w:del>
    </w:p>
    <w:p w14:paraId="0D5AFB26" w14:textId="5317EC41" w:rsidR="00452411" w:rsidRDefault="00452411" w:rsidP="00452411">
      <w:pPr>
        <w:pStyle w:val="4"/>
      </w:pPr>
      <w:r>
        <w:t>5.8.2.21</w:t>
      </w:r>
      <w:r>
        <w:tab/>
      </w:r>
      <w:bookmarkEnd w:id="19"/>
      <w:r w:rsidR="009D0146">
        <w:t xml:space="preserve">Operator configurable UPF </w:t>
      </w:r>
      <w:r w:rsidR="009D0146" w:rsidRPr="00111F47">
        <w:rPr>
          <w:highlight w:val="green"/>
          <w:rPrChange w:id="1362" w:author="HW-r2" w:date="2024-10-16T19:02:00Z">
            <w:rPr/>
          </w:rPrChange>
        </w:rPr>
        <w:t>capabilit</w:t>
      </w:r>
      <w:ins w:id="1363" w:author="hw user" w:date="2024-09-30T17:33:00Z">
        <w:r w:rsidR="009D0146" w:rsidRPr="00111F47">
          <w:rPr>
            <w:highlight w:val="green"/>
            <w:lang w:eastAsia="zh-CN"/>
            <w:rPrChange w:id="1364" w:author="HW-r2" w:date="2024-10-16T19:02:00Z">
              <w:rPr>
                <w:lang w:eastAsia="zh-CN"/>
              </w:rPr>
            </w:rPrChange>
          </w:rPr>
          <w:t>ies</w:t>
        </w:r>
      </w:ins>
      <w:del w:id="1365" w:author="hw user" w:date="2024-09-30T17:33:00Z">
        <w:r w:rsidR="009D0146" w:rsidRPr="00111F47" w:rsidDel="00EF67CD">
          <w:rPr>
            <w:highlight w:val="green"/>
            <w:rPrChange w:id="1366" w:author="HW-r2" w:date="2024-10-16T19:02:00Z">
              <w:rPr/>
            </w:rPrChange>
          </w:rPr>
          <w:delText>y</w:delText>
        </w:r>
      </w:del>
    </w:p>
    <w:p w14:paraId="7661A62F" w14:textId="5C772AEC" w:rsidR="00452411" w:rsidRDefault="00452411" w:rsidP="00452411">
      <w:pPr>
        <w:rPr>
          <w:ins w:id="1367" w:author="hw user-r1" w:date="2024-10-14T18:08:00Z"/>
        </w:rPr>
      </w:pPr>
      <w:r>
        <w:t>UPF may support operator defined non-standardized</w:t>
      </w:r>
      <w:ins w:id="1368" w:author="HW-r2" w:date="2024-10-16T18:49:00Z">
        <w:r w:rsidR="0095107F">
          <w:t xml:space="preserve"> </w:t>
        </w:r>
      </w:ins>
      <w:del w:id="1369" w:author="HW-r00" w:date="2024-10-16T13:14:00Z">
        <w:r w:rsidDel="00ED1983">
          <w:delText xml:space="preserve"> </w:delText>
        </w:r>
        <w:r w:rsidRPr="00DB3B2F" w:rsidDel="00ED1983">
          <w:rPr>
            <w:highlight w:val="yellow"/>
            <w:rPrChange w:id="1370" w:author="Ericsson User2" w:date="2024-10-15T10:08:00Z">
              <w:rPr/>
            </w:rPrChange>
          </w:rPr>
          <w:delText>or partially supported</w:delText>
        </w:r>
        <w:r w:rsidDel="00ED1983">
          <w:delText xml:space="preserve"> </w:delText>
        </w:r>
      </w:del>
      <w:ins w:id="1371" w:author="hw user" w:date="2024-09-30T17:33:00Z">
        <w:del w:id="1372" w:author="HW-r00" w:date="2024-10-16T13:14:00Z">
          <w:r w:rsidR="0046229B" w:rsidDel="00ED1983">
            <w:rPr>
              <w:rFonts w:eastAsia="Malgun Gothic" w:hint="eastAsia"/>
              <w:lang w:eastAsia="ko-KR"/>
            </w:rPr>
            <w:delText>capabilit</w:delText>
          </w:r>
          <w:r w:rsidR="0046229B" w:rsidDel="00ED1983">
            <w:rPr>
              <w:rFonts w:eastAsia="Malgun Gothic"/>
              <w:lang w:eastAsia="ko-KR"/>
            </w:rPr>
            <w:delText>ies</w:delText>
          </w:r>
        </w:del>
      </w:ins>
      <w:r>
        <w:t xml:space="preserve">feature(s), such as hardware features (e.g. </w:t>
      </w:r>
      <w:ins w:id="1373" w:author="Ericsson User2" w:date="2024-10-15T10:07:00Z">
        <w:del w:id="1374" w:author="HW-r2" w:date="2024-10-16T19:45:00Z">
          <w:r w:rsidR="00DB3B2F" w:rsidRPr="002307C6" w:rsidDel="00D1227E">
            <w:rPr>
              <w:highlight w:val="green"/>
              <w:rPrChange w:id="1375" w:author="HW-r2" w:date="2024-10-16T19:48:00Z">
                <w:rPr/>
              </w:rPrChange>
            </w:rPr>
            <w:delText>Auxiliary Processing Unit</w:delText>
          </w:r>
        </w:del>
      </w:ins>
      <w:proofErr w:type="spellStart"/>
      <w:r w:rsidRPr="002307C6">
        <w:rPr>
          <w:highlight w:val="green"/>
          <w:rPrChange w:id="1376" w:author="HW-r2" w:date="2024-10-16T19:48:00Z">
            <w:rPr/>
          </w:rPrChange>
        </w:rPr>
        <w:t>xPUs</w:t>
      </w:r>
      <w:proofErr w:type="spellEnd"/>
      <w:r w:rsidRPr="002307C6">
        <w:rPr>
          <w:highlight w:val="green"/>
          <w:rPrChange w:id="1377" w:author="HW-r2" w:date="2024-10-16T19:48:00Z">
            <w:rPr/>
          </w:rPrChange>
        </w:rPr>
        <w:t xml:space="preserve"> information</w:t>
      </w:r>
      <w:ins w:id="1378" w:author="HW-r2" w:date="2024-10-16T19:48:00Z">
        <w:r w:rsidR="00ED3B1E" w:rsidRPr="002307C6">
          <w:rPr>
            <w:highlight w:val="green"/>
            <w:rPrChange w:id="1379" w:author="HW-r2" w:date="2024-10-16T19:48:00Z">
              <w:rPr/>
            </w:rPrChange>
          </w:rPr>
          <w:t xml:space="preserve"> (e.g. CPU/GPU information)</w:t>
        </w:r>
      </w:ins>
      <w:r>
        <w:t>), computing features (e.g. computing resource type, computing capability), and protection features (e.g. Firewall, DDoS)</w:t>
      </w:r>
      <w:ins w:id="1380" w:author="HW-r00" w:date="2024-10-16T13:14:00Z">
        <w:r w:rsidR="00ED1983" w:rsidRPr="001A3065">
          <w:rPr>
            <w:highlight w:val="green"/>
            <w:rPrChange w:id="1381" w:author="HW-r2" w:date="2024-10-16T19:02:00Z">
              <w:rPr>
                <w:highlight w:val="yellow"/>
              </w:rPr>
            </w:rPrChange>
          </w:rPr>
          <w:t xml:space="preserve"> or partially supported</w:t>
        </w:r>
        <w:r w:rsidR="00ED1983" w:rsidRPr="001A3065">
          <w:rPr>
            <w:highlight w:val="green"/>
            <w:rPrChange w:id="1382" w:author="HW-r2" w:date="2024-10-16T19:02:00Z">
              <w:rPr/>
            </w:rPrChange>
          </w:rPr>
          <w:t xml:space="preserve"> </w:t>
        </w:r>
      </w:ins>
      <w:ins w:id="1383" w:author="HW-r00" w:date="2024-10-16T13:15:00Z">
        <w:r w:rsidR="00ED1983" w:rsidRPr="001A3065">
          <w:rPr>
            <w:highlight w:val="green"/>
            <w:rPrChange w:id="1384" w:author="HW-r2" w:date="2024-10-16T19:02:00Z">
              <w:rPr/>
            </w:rPrChange>
          </w:rPr>
          <w:t xml:space="preserve">standardized </w:t>
        </w:r>
      </w:ins>
      <w:ins w:id="1385" w:author="HW-r00" w:date="2024-10-16T13:14:00Z">
        <w:r w:rsidR="00ED1983" w:rsidRPr="001A3065">
          <w:rPr>
            <w:highlight w:val="green"/>
            <w:rPrChange w:id="1386" w:author="HW-r2" w:date="2024-10-16T19:02:00Z">
              <w:rPr/>
            </w:rPrChange>
          </w:rPr>
          <w:t>feature(s)</w:t>
        </w:r>
      </w:ins>
      <w:r>
        <w:t xml:space="preserve">. If the UPF supports such </w:t>
      </w:r>
      <w:ins w:id="1387" w:author="hw user" w:date="2024-09-30T17:33:00Z">
        <w:del w:id="1388" w:author="hw user-r1" w:date="2024-10-14T20:39:00Z">
          <w:r w:rsidR="00724A26" w:rsidDel="00826541">
            <w:rPr>
              <w:rFonts w:eastAsia="Malgun Gothic" w:hint="eastAsia"/>
              <w:lang w:eastAsia="ko-KR"/>
            </w:rPr>
            <w:delText>capabilit</w:delText>
          </w:r>
          <w:r w:rsidR="00724A26" w:rsidDel="00826541">
            <w:rPr>
              <w:rFonts w:eastAsia="Malgun Gothic"/>
              <w:lang w:eastAsia="ko-KR"/>
            </w:rPr>
            <w:delText>ies</w:delText>
          </w:r>
        </w:del>
      </w:ins>
      <w:r>
        <w:t>features, the UPF indicates</w:t>
      </w:r>
      <w:ins w:id="1389" w:author="Ericsson User2" w:date="2024-10-15T18:11:00Z">
        <w:r w:rsidR="00D80A73">
          <w:t xml:space="preserve"> </w:t>
        </w:r>
        <w:del w:id="1390" w:author="HW-r2" w:date="2024-10-16T21:12:00Z">
          <w:r w:rsidR="00D80A73" w:rsidRPr="00A9050E" w:rsidDel="005A13A7">
            <w:rPr>
              <w:highlight w:val="cyan"/>
              <w:rPrChange w:id="1391" w:author="HW-r2" w:date="2024-10-16T21:14:00Z">
                <w:rPr/>
              </w:rPrChange>
            </w:rPr>
            <w:delText>this</w:delText>
          </w:r>
        </w:del>
        <w:del w:id="1392" w:author="HW-r2" w:date="2024-10-16T19:35:00Z">
          <w:r w:rsidR="00D80A73" w:rsidRPr="00A9050E" w:rsidDel="00AA128D">
            <w:rPr>
              <w:highlight w:val="cyan"/>
              <w:rPrChange w:id="1393" w:author="HW-r2" w:date="2024-10-16T21:14:00Z">
                <w:rPr/>
              </w:rPrChange>
            </w:rPr>
            <w:delText xml:space="preserve"> </w:delText>
          </w:r>
        </w:del>
      </w:ins>
      <w:ins w:id="1394" w:author="Ericsson User2" w:date="2024-10-15T18:15:00Z">
        <w:del w:id="1395" w:author="HW-r2" w:date="2024-10-16T21:12:00Z">
          <w:r w:rsidR="009331EC" w:rsidRPr="00A9050E" w:rsidDel="005A13A7">
            <w:rPr>
              <w:highlight w:val="cyan"/>
              <w:rPrChange w:id="1396" w:author="HW-r2" w:date="2024-10-16T21:14:00Z">
                <w:rPr/>
              </w:rPrChange>
            </w:rPr>
            <w:delText>using</w:delText>
          </w:r>
        </w:del>
      </w:ins>
      <w:del w:id="1397" w:author="HW-r2" w:date="2024-10-16T21:12:00Z">
        <w:r w:rsidRPr="00A9050E" w:rsidDel="005A13A7">
          <w:rPr>
            <w:highlight w:val="cyan"/>
            <w:rPrChange w:id="1398" w:author="HW-r2" w:date="2024-10-16T21:14:00Z">
              <w:rPr/>
            </w:rPrChange>
          </w:rPr>
          <w:delText xml:space="preserve"> </w:delText>
        </w:r>
      </w:del>
      <w:r w:rsidRPr="00A9050E">
        <w:rPr>
          <w:highlight w:val="cyan"/>
          <w:rPrChange w:id="1399" w:author="HW-r2" w:date="2024-10-16T21:14:00Z">
            <w:rPr/>
          </w:rPrChange>
        </w:rPr>
        <w:t xml:space="preserve">the supported features to the SMF using the operator configurable </w:t>
      </w:r>
      <w:r w:rsidR="004720C4" w:rsidRPr="00A9050E">
        <w:rPr>
          <w:highlight w:val="cyan"/>
          <w:rPrChange w:id="1400" w:author="HW-r2" w:date="2024-10-16T21:14:00Z">
            <w:rPr/>
          </w:rPrChange>
        </w:rPr>
        <w:t>UPF capabilit</w:t>
      </w:r>
      <w:ins w:id="1401" w:author="hw user" w:date="2024-09-30T17:33:00Z">
        <w:r w:rsidR="004720C4" w:rsidRPr="00A9050E">
          <w:rPr>
            <w:highlight w:val="cyan"/>
            <w:rPrChange w:id="1402" w:author="HW-r2" w:date="2024-10-16T21:14:00Z">
              <w:rPr/>
            </w:rPrChange>
          </w:rPr>
          <w:t>ies</w:t>
        </w:r>
      </w:ins>
      <w:del w:id="1403" w:author="HW-r2" w:date="2024-10-16T21:13:00Z">
        <w:r w:rsidR="004720C4" w:rsidRPr="00A9050E" w:rsidDel="00967955">
          <w:rPr>
            <w:highlight w:val="cyan"/>
            <w:rPrChange w:id="1404" w:author="HW-r2" w:date="2024-10-16T21:14:00Z">
              <w:rPr/>
            </w:rPrChange>
          </w:rPr>
          <w:delText>y</w:delText>
        </w:r>
      </w:del>
      <w:del w:id="1405" w:author="HW-r2" w:date="2024-10-16T19:32:00Z">
        <w:r w:rsidRPr="00A9050E" w:rsidDel="002C0100">
          <w:rPr>
            <w:highlight w:val="cyan"/>
            <w:rPrChange w:id="1406" w:author="HW-r2" w:date="2024-10-16T21:14:00Z">
              <w:rPr/>
            </w:rPrChange>
          </w:rPr>
          <w:delText xml:space="preserve"> </w:delText>
        </w:r>
      </w:del>
      <w:ins w:id="1407" w:author="Ericsson User2" w:date="2024-10-15T18:15:00Z">
        <w:del w:id="1408" w:author="HW-r2" w:date="2024-10-16T19:32:00Z">
          <w:r w:rsidR="00B03339" w:rsidRPr="00A9050E" w:rsidDel="002C0100">
            <w:rPr>
              <w:highlight w:val="cyan"/>
              <w:rPrChange w:id="1409" w:author="HW-r2" w:date="2024-10-16T21:14:00Z">
                <w:rPr/>
              </w:rPrChange>
            </w:rPr>
            <w:delText>parameter</w:delText>
          </w:r>
        </w:del>
      </w:ins>
      <w:ins w:id="1410" w:author="Ericsson User2" w:date="2024-10-15T18:16:00Z">
        <w:r w:rsidR="00B03339">
          <w:t xml:space="preserve"> to the SMF</w:t>
        </w:r>
      </w:ins>
      <w:ins w:id="1411" w:author="Ericsson User2" w:date="2024-10-15T18:15:00Z">
        <w:r w:rsidR="00B03339">
          <w:t xml:space="preserve"> </w:t>
        </w:r>
      </w:ins>
      <w:ins w:id="1412" w:author="hw user" w:date="2024-09-30T17:33:00Z">
        <w:r w:rsidR="00332D80" w:rsidRPr="00B03339">
          <w:t>via</w:t>
        </w:r>
        <w:r w:rsidR="00332D80">
          <w:t xml:space="preserve"> </w:t>
        </w:r>
        <w:r w:rsidR="00332D80" w:rsidRPr="00453BB3">
          <w:t>N4 association setup procedure</w:t>
        </w:r>
        <w:r w:rsidR="00332D80">
          <w:t xml:space="preserve"> </w:t>
        </w:r>
        <w:r w:rsidR="00332D80" w:rsidRPr="008C4989">
          <w:t xml:space="preserve">or N4 </w:t>
        </w:r>
        <w:r w:rsidR="00332D80">
          <w:t>a</w:t>
        </w:r>
        <w:r w:rsidR="00332D80" w:rsidRPr="008C4989">
          <w:t xml:space="preserve">ssociation </w:t>
        </w:r>
        <w:r w:rsidR="00332D80">
          <w:t>u</w:t>
        </w:r>
        <w:r w:rsidR="00332D80" w:rsidRPr="008C4989">
          <w:t xml:space="preserve">pdate </w:t>
        </w:r>
        <w:r w:rsidR="00332D80">
          <w:t>p</w:t>
        </w:r>
        <w:r w:rsidR="00332D80" w:rsidRPr="008C4989">
          <w:t>rocedure</w:t>
        </w:r>
        <w:r w:rsidR="00332D80">
          <w:t xml:space="preserve"> </w:t>
        </w:r>
      </w:ins>
      <w:r>
        <w:t xml:space="preserve">as described in </w:t>
      </w:r>
      <w:del w:id="1413" w:author="hw user" w:date="2024-09-30T17:34:00Z">
        <w:r w:rsidDel="002D3CE7">
          <w:delText xml:space="preserve">clause 4.17 or </w:delText>
        </w:r>
      </w:del>
      <w:r>
        <w:t>clause 4.4.3 of TS 23.502 [3]</w:t>
      </w:r>
      <w:ins w:id="1414" w:author="hw user" w:date="2024-09-30T17:34:00Z">
        <w:r w:rsidR="009F1418">
          <w:t xml:space="preserve">, </w:t>
        </w:r>
        <w:r w:rsidR="005D0919">
          <w:rPr>
            <w:rFonts w:eastAsia="Malgun Gothic"/>
            <w:lang w:eastAsia="ko-KR"/>
          </w:rPr>
          <w:t xml:space="preserve">or </w:t>
        </w:r>
        <w:r w:rsidR="005D0919" w:rsidRPr="005F1ADE">
          <w:rPr>
            <w:rFonts w:eastAsia="Malgun Gothic"/>
            <w:lang w:eastAsia="ko-KR"/>
          </w:rPr>
          <w:t>to the</w:t>
        </w:r>
        <w:r w:rsidR="005D0919">
          <w:rPr>
            <w:rFonts w:eastAsia="Malgun Gothic"/>
            <w:lang w:eastAsia="ko-KR"/>
          </w:rPr>
          <w:t xml:space="preserve"> NRF</w:t>
        </w:r>
        <w:r w:rsidR="005D0919">
          <w:rPr>
            <w:rFonts w:eastAsia="Malgun Gothic" w:hint="eastAsia"/>
            <w:lang w:eastAsia="ko-KR"/>
          </w:rPr>
          <w:t xml:space="preserve"> </w:t>
        </w:r>
        <w:r w:rsidR="005D0919">
          <w:t xml:space="preserve">via </w:t>
        </w:r>
        <w:r w:rsidR="005D0919" w:rsidRPr="000049F0">
          <w:t xml:space="preserve">NF Service Registration procedure </w:t>
        </w:r>
        <w:r w:rsidR="005D0919">
          <w:t xml:space="preserve">or </w:t>
        </w:r>
        <w:r w:rsidR="005D0919" w:rsidRPr="000049F0">
          <w:t>NF service update</w:t>
        </w:r>
        <w:r w:rsidR="005D0919">
          <w:t xml:space="preserve"> </w:t>
        </w:r>
        <w:r w:rsidR="005D0919" w:rsidRPr="000049F0">
          <w:t xml:space="preserve">procedure </w:t>
        </w:r>
        <w:r w:rsidR="005D0919">
          <w:rPr>
            <w:rFonts w:eastAsia="Malgun Gothic" w:hint="eastAsia"/>
            <w:lang w:eastAsia="ko-KR"/>
          </w:rPr>
          <w:t xml:space="preserve">as described in clause </w:t>
        </w:r>
        <w:r w:rsidR="005D0919" w:rsidRPr="005C1E26">
          <w:rPr>
            <w:rFonts w:eastAsia="Malgun Gothic"/>
            <w:lang w:eastAsia="ko-KR"/>
          </w:rPr>
          <w:t>4.</w:t>
        </w:r>
        <w:r w:rsidR="005D0919">
          <w:rPr>
            <w:rFonts w:eastAsia="Malgun Gothic"/>
            <w:lang w:eastAsia="ko-KR"/>
          </w:rPr>
          <w:t>17</w:t>
        </w:r>
        <w:r w:rsidR="005D0919">
          <w:rPr>
            <w:rFonts w:eastAsia="Malgun Gothic" w:hint="eastAsia"/>
            <w:lang w:eastAsia="ko-KR"/>
          </w:rPr>
          <w:t xml:space="preserve"> of TS 23.502 [3</w:t>
        </w:r>
        <w:r w:rsidR="005D0919" w:rsidRPr="002B6688">
          <w:rPr>
            <w:rFonts w:eastAsia="Malgun Gothic"/>
            <w:highlight w:val="yellow"/>
            <w:lang w:eastAsia="ko-KR"/>
            <w:rPrChange w:id="1415" w:author="Ericsson User2" w:date="2024-10-15T18:12:00Z">
              <w:rPr>
                <w:rFonts w:eastAsia="Malgun Gothic"/>
                <w:lang w:eastAsia="ko-KR"/>
              </w:rPr>
            </w:rPrChange>
          </w:rPr>
          <w:t>]</w:t>
        </w:r>
      </w:ins>
      <w:r w:rsidRPr="002B6688">
        <w:rPr>
          <w:highlight w:val="yellow"/>
          <w:rPrChange w:id="1416" w:author="Ericsson User2" w:date="2024-10-15T18:12:00Z">
            <w:rPr/>
          </w:rPrChange>
        </w:rPr>
        <w:t>.</w:t>
      </w:r>
      <w:ins w:id="1417" w:author="Ericsson User2" w:date="2024-10-15T18:12:00Z">
        <w:r w:rsidR="002B6688" w:rsidRPr="002B6688">
          <w:rPr>
            <w:highlight w:val="yellow"/>
            <w:rPrChange w:id="1418" w:author="Ericsson User2" w:date="2024-10-15T18:12:00Z">
              <w:rPr/>
            </w:rPrChange>
          </w:rPr>
          <w:t xml:space="preserve"> </w:t>
        </w:r>
        <w:r w:rsidR="002B6688" w:rsidRPr="002B6688">
          <w:rPr>
            <w:highlight w:val="yellow"/>
            <w:rPrChange w:id="1419" w:author="Ericsson User2" w:date="2024-10-15T18:12:00Z">
              <w:rPr>
                <w:highlight w:val="green"/>
              </w:rPr>
            </w:rPrChange>
          </w:rPr>
          <w:t xml:space="preserve">SMF can consider </w:t>
        </w:r>
      </w:ins>
      <w:ins w:id="1420" w:author="HW-r2" w:date="2024-10-16T18:46:00Z">
        <w:r w:rsidR="005E0F66" w:rsidRPr="000761BB">
          <w:rPr>
            <w:highlight w:val="green"/>
            <w:rPrChange w:id="1421" w:author="HW-r2" w:date="2024-10-16T18:46:00Z">
              <w:rPr>
                <w:highlight w:val="yellow"/>
              </w:rPr>
            </w:rPrChange>
          </w:rPr>
          <w:t xml:space="preserve">the </w:t>
        </w:r>
      </w:ins>
      <w:ins w:id="1422" w:author="HW-r2" w:date="2024-10-16T18:45:00Z">
        <w:r w:rsidR="00CA5C93" w:rsidRPr="000761BB">
          <w:rPr>
            <w:highlight w:val="green"/>
            <w:rPrChange w:id="1423" w:author="HW-r2" w:date="2024-10-16T18:46:00Z">
              <w:rPr/>
            </w:rPrChange>
          </w:rPr>
          <w:t>operator configurable UPF capabilities</w:t>
        </w:r>
      </w:ins>
      <w:ins w:id="1424" w:author="Ericsson User2" w:date="2024-10-15T18:12:00Z">
        <w:del w:id="1425" w:author="HW-r2" w:date="2024-10-16T18:45:00Z">
          <w:r w:rsidR="002B6688" w:rsidRPr="002B6688" w:rsidDel="00CA5C93">
            <w:rPr>
              <w:highlight w:val="yellow"/>
              <w:rPrChange w:id="1426" w:author="Ericsson User2" w:date="2024-10-15T18:12:00Z">
                <w:rPr>
                  <w:highlight w:val="green"/>
                </w:rPr>
              </w:rPrChange>
            </w:rPr>
            <w:delText>this information</w:delText>
          </w:r>
        </w:del>
        <w:r w:rsidR="002B6688" w:rsidRPr="002B6688">
          <w:rPr>
            <w:highlight w:val="yellow"/>
            <w:rPrChange w:id="1427" w:author="Ericsson User2" w:date="2024-10-15T18:12:00Z">
              <w:rPr>
                <w:highlight w:val="green"/>
              </w:rPr>
            </w:rPrChange>
          </w:rPr>
          <w:t xml:space="preserve"> for UPF selection as described in </w:t>
        </w:r>
      </w:ins>
      <w:ins w:id="1428" w:author="HW-r2" w:date="2024-10-16T18:44:00Z">
        <w:r w:rsidR="00E57F34" w:rsidRPr="001C77D5">
          <w:rPr>
            <w:highlight w:val="green"/>
            <w:rPrChange w:id="1429" w:author="HW-r2" w:date="2024-10-16T18:44:00Z">
              <w:rPr>
                <w:highlight w:val="yellow"/>
              </w:rPr>
            </w:rPrChange>
          </w:rPr>
          <w:t>clause</w:t>
        </w:r>
        <w:r w:rsidR="00E57F34">
          <w:rPr>
            <w:highlight w:val="yellow"/>
          </w:rPr>
          <w:t xml:space="preserve"> </w:t>
        </w:r>
      </w:ins>
      <w:ins w:id="1430" w:author="Ericsson User2" w:date="2024-10-15T18:12:00Z">
        <w:r w:rsidR="002B6688" w:rsidRPr="002B6688">
          <w:rPr>
            <w:highlight w:val="yellow"/>
            <w:rPrChange w:id="1431" w:author="Ericsson User2" w:date="2024-10-15T18:12:00Z">
              <w:rPr>
                <w:highlight w:val="green"/>
              </w:rPr>
            </w:rPrChange>
          </w:rPr>
          <w:t>6.3.3.</w:t>
        </w:r>
      </w:ins>
    </w:p>
    <w:p w14:paraId="0D3580A1" w14:textId="7284EEB9" w:rsidR="00AA3F78" w:rsidDel="007548FC" w:rsidRDefault="00AA3F78" w:rsidP="00AA3F78">
      <w:pPr>
        <w:pStyle w:val="NO"/>
        <w:rPr>
          <w:ins w:id="1432" w:author="hw user-r1" w:date="2024-10-14T20:12:00Z"/>
          <w:del w:id="1433" w:author="HW-r2" w:date="2024-10-16T18:45:00Z"/>
        </w:rPr>
      </w:pPr>
      <w:ins w:id="1434" w:author="hw user-r1" w:date="2024-10-14T18:08:00Z">
        <w:del w:id="1435" w:author="HW-r2" w:date="2024-10-16T18:45:00Z">
          <w:r w:rsidRPr="000761BB" w:rsidDel="007548FC">
            <w:rPr>
              <w:highlight w:val="green"/>
              <w:rPrChange w:id="1436" w:author="HW-r2" w:date="2024-10-16T18:46:00Z">
                <w:rPr/>
              </w:rPrChange>
            </w:rPr>
            <w:delText>NOTE</w:delText>
          </w:r>
        </w:del>
      </w:ins>
      <w:ins w:id="1437" w:author="hw user-r1" w:date="2024-10-14T20:12:00Z">
        <w:del w:id="1438" w:author="HW-r2" w:date="2024-10-16T18:45:00Z">
          <w:r w:rsidR="00AD6762" w:rsidRPr="000761BB" w:rsidDel="007548FC">
            <w:rPr>
              <w:highlight w:val="green"/>
              <w:rPrChange w:id="1439" w:author="HW-r2" w:date="2024-10-16T18:46:00Z">
                <w:rPr/>
              </w:rPrChange>
            </w:rPr>
            <w:delText xml:space="preserve"> 1</w:delText>
          </w:r>
        </w:del>
      </w:ins>
      <w:ins w:id="1440" w:author="hw user-r1" w:date="2024-10-14T18:08:00Z">
        <w:del w:id="1441" w:author="HW-r2" w:date="2024-10-16T18:45:00Z">
          <w:r w:rsidRPr="000761BB" w:rsidDel="007548FC">
            <w:rPr>
              <w:highlight w:val="green"/>
              <w:rPrChange w:id="1442" w:author="HW-r2" w:date="2024-10-16T18:46:00Z">
                <w:rPr/>
              </w:rPrChange>
            </w:rPr>
            <w:delText>:</w:delText>
          </w:r>
          <w:r w:rsidRPr="000761BB" w:rsidDel="007548FC">
            <w:rPr>
              <w:highlight w:val="green"/>
              <w:rPrChange w:id="1443" w:author="HW-r2" w:date="2024-10-16T18:46:00Z">
                <w:rPr/>
              </w:rPrChange>
            </w:rPr>
            <w:tab/>
          </w:r>
        </w:del>
      </w:ins>
      <w:ins w:id="1444" w:author="hw user-r1" w:date="2024-10-14T18:09:00Z">
        <w:del w:id="1445" w:author="HW-r2" w:date="2024-10-16T18:45:00Z">
          <w:r w:rsidR="00904C4B" w:rsidRPr="000761BB" w:rsidDel="007548FC">
            <w:rPr>
              <w:highlight w:val="green"/>
              <w:rPrChange w:id="1446" w:author="HW-r2" w:date="2024-10-16T18:46:00Z">
                <w:rPr/>
              </w:rPrChange>
            </w:rPr>
            <w:delText>The</w:delText>
          </w:r>
        </w:del>
      </w:ins>
      <w:ins w:id="1447" w:author="HW-r00" w:date="2024-10-16T13:14:00Z">
        <w:del w:id="1448" w:author="HW-r2" w:date="2024-10-16T18:45:00Z">
          <w:r w:rsidR="00ED1983" w:rsidRPr="000761BB" w:rsidDel="007548FC">
            <w:rPr>
              <w:highlight w:val="green"/>
              <w:rPrChange w:id="1449" w:author="HW-r2" w:date="2024-10-16T18:46:00Z">
                <w:rPr/>
              </w:rPrChange>
            </w:rPr>
            <w:delText>An</w:delText>
          </w:r>
        </w:del>
      </w:ins>
      <w:ins w:id="1450" w:author="hw user-r1" w:date="2024-10-14T18:09:00Z">
        <w:del w:id="1451" w:author="HW-r2" w:date="2024-10-16T18:45:00Z">
          <w:r w:rsidR="00904C4B" w:rsidRPr="000761BB" w:rsidDel="007548FC">
            <w:rPr>
              <w:highlight w:val="green"/>
              <w:rPrChange w:id="1452" w:author="HW-r2" w:date="2024-10-16T18:46:00Z">
                <w:rPr/>
              </w:rPrChange>
            </w:rPr>
            <w:delText xml:space="preserve"> </w:delText>
          </w:r>
          <w:r w:rsidR="00C90F82" w:rsidRPr="000761BB" w:rsidDel="007548FC">
            <w:rPr>
              <w:highlight w:val="green"/>
              <w:rPrChange w:id="1453" w:author="HW-r2" w:date="2024-10-16T18:46:00Z">
                <w:rPr/>
              </w:rPrChange>
            </w:rPr>
            <w:delText>operator configurable UPF capability</w:delText>
          </w:r>
          <w:r w:rsidR="0076519A" w:rsidRPr="000761BB" w:rsidDel="007548FC">
            <w:rPr>
              <w:highlight w:val="green"/>
              <w:rPrChange w:id="1454" w:author="HW-r2" w:date="2024-10-16T18:46:00Z">
                <w:rPr/>
              </w:rPrChange>
            </w:rPr>
            <w:delText xml:space="preserve"> </w:delText>
          </w:r>
          <w:r w:rsidR="00B73975" w:rsidRPr="000761BB" w:rsidDel="007548FC">
            <w:rPr>
              <w:highlight w:val="green"/>
              <w:lang w:eastAsia="zh-CN"/>
              <w:rPrChange w:id="1455" w:author="HW-r2" w:date="2024-10-16T18:46:00Z">
                <w:rPr>
                  <w:lang w:eastAsia="zh-CN"/>
                </w:rPr>
              </w:rPrChange>
            </w:rPr>
            <w:delText>may</w:delText>
          </w:r>
        </w:del>
      </w:ins>
      <w:ins w:id="1456" w:author="Ericsson User2" w:date="2024-10-15T10:08:00Z">
        <w:del w:id="1457" w:author="HW-r2" w:date="2024-10-16T18:45:00Z">
          <w:r w:rsidR="00DB3B2F" w:rsidRPr="000761BB" w:rsidDel="007548FC">
            <w:rPr>
              <w:highlight w:val="green"/>
              <w:lang w:eastAsia="zh-CN"/>
              <w:rPrChange w:id="1458" w:author="HW-r2" w:date="2024-10-16T18:46:00Z">
                <w:rPr>
                  <w:lang w:eastAsia="zh-CN"/>
                </w:rPr>
              </w:rPrChange>
            </w:rPr>
            <w:delText>can</w:delText>
          </w:r>
        </w:del>
      </w:ins>
      <w:ins w:id="1459" w:author="Ericsson User2" w:date="2024-10-15T10:09:00Z">
        <w:del w:id="1460" w:author="HW-r2" w:date="2024-10-16T18:45:00Z">
          <w:r w:rsidR="00DB3B2F" w:rsidRPr="000761BB" w:rsidDel="007548FC">
            <w:rPr>
              <w:highlight w:val="green"/>
              <w:lang w:eastAsia="zh-CN"/>
              <w:rPrChange w:id="1461" w:author="HW-r2" w:date="2024-10-16T18:46:00Z">
                <w:rPr>
                  <w:lang w:eastAsia="zh-CN"/>
                </w:rPr>
              </w:rPrChange>
            </w:rPr>
            <w:delText xml:space="preserve"> be configured to</w:delText>
          </w:r>
        </w:del>
      </w:ins>
      <w:ins w:id="1462" w:author="hw user-r1" w:date="2024-10-14T18:09:00Z">
        <w:del w:id="1463" w:author="HW-r2" w:date="2024-10-16T18:45:00Z">
          <w:r w:rsidR="00B73975" w:rsidRPr="000761BB" w:rsidDel="007548FC">
            <w:rPr>
              <w:highlight w:val="green"/>
              <w:lang w:eastAsia="zh-CN"/>
              <w:rPrChange w:id="1464" w:author="HW-r2" w:date="2024-10-16T18:46:00Z">
                <w:rPr>
                  <w:lang w:eastAsia="zh-CN"/>
                </w:rPr>
              </w:rPrChange>
            </w:rPr>
            <w:delText xml:space="preserve"> </w:delText>
          </w:r>
        </w:del>
      </w:ins>
      <w:ins w:id="1465" w:author="hw user-r1" w:date="2024-10-14T18:13:00Z">
        <w:del w:id="1466" w:author="HW-r2" w:date="2024-10-16T18:45:00Z">
          <w:r w:rsidR="00F16AB2" w:rsidRPr="000761BB" w:rsidDel="007548FC">
            <w:rPr>
              <w:highlight w:val="green"/>
              <w:lang w:eastAsia="zh-CN"/>
              <w:rPrChange w:id="1467" w:author="HW-r2" w:date="2024-10-16T18:46:00Z">
                <w:rPr>
                  <w:lang w:eastAsia="zh-CN"/>
                </w:rPr>
              </w:rPrChange>
            </w:rPr>
            <w:delText>refer to</w:delText>
          </w:r>
        </w:del>
      </w:ins>
      <w:ins w:id="1468" w:author="hw user-r1" w:date="2024-10-14T18:12:00Z">
        <w:del w:id="1469" w:author="HW-r2" w:date="2024-10-16T18:45:00Z">
          <w:r w:rsidR="000E3A99" w:rsidRPr="000761BB" w:rsidDel="007548FC">
            <w:rPr>
              <w:highlight w:val="green"/>
              <w:lang w:eastAsia="zh-CN"/>
              <w:rPrChange w:id="1470" w:author="HW-r2" w:date="2024-10-16T18:46:00Z">
                <w:rPr>
                  <w:lang w:eastAsia="zh-CN"/>
                </w:rPr>
              </w:rPrChange>
            </w:rPr>
            <w:delText xml:space="preserve"> </w:delText>
          </w:r>
          <w:r w:rsidR="009225E9" w:rsidRPr="000761BB" w:rsidDel="007548FC">
            <w:rPr>
              <w:highlight w:val="green"/>
              <w:lang w:eastAsia="zh-CN"/>
              <w:rPrChange w:id="1471" w:author="HW-r2" w:date="2024-10-16T18:46:00Z">
                <w:rPr>
                  <w:lang w:eastAsia="zh-CN"/>
                </w:rPr>
              </w:rPrChange>
            </w:rPr>
            <w:delText xml:space="preserve">one </w:delText>
          </w:r>
        </w:del>
      </w:ins>
      <w:ins w:id="1472" w:author="Ericsson User2" w:date="2024-10-15T10:09:00Z">
        <w:del w:id="1473" w:author="HW-r2" w:date="2024-10-16T18:45:00Z">
          <w:r w:rsidR="00DB3B2F" w:rsidRPr="000761BB" w:rsidDel="007548FC">
            <w:rPr>
              <w:highlight w:val="green"/>
              <w:lang w:eastAsia="zh-CN"/>
              <w:rPrChange w:id="1474" w:author="HW-r2" w:date="2024-10-16T18:46:00Z">
                <w:rPr>
                  <w:lang w:eastAsia="zh-CN"/>
                </w:rPr>
              </w:rPrChange>
            </w:rPr>
            <w:delText xml:space="preserve">feature </w:delText>
          </w:r>
        </w:del>
      </w:ins>
      <w:ins w:id="1475" w:author="hw user-r1" w:date="2024-10-14T18:12:00Z">
        <w:del w:id="1476" w:author="HW-r2" w:date="2024-10-16T18:45:00Z">
          <w:r w:rsidR="009225E9" w:rsidRPr="000761BB" w:rsidDel="007548FC">
            <w:rPr>
              <w:highlight w:val="green"/>
              <w:lang w:eastAsia="zh-CN"/>
              <w:rPrChange w:id="1477" w:author="HW-r2" w:date="2024-10-16T18:46:00Z">
                <w:rPr>
                  <w:lang w:eastAsia="zh-CN"/>
                </w:rPr>
              </w:rPrChange>
            </w:rPr>
            <w:delText>or multiple</w:delText>
          </w:r>
        </w:del>
      </w:ins>
      <w:ins w:id="1478" w:author="Ericsson User2" w:date="2024-10-15T10:09:00Z">
        <w:del w:id="1479" w:author="HW-r2" w:date="2024-10-16T18:45:00Z">
          <w:r w:rsidR="00DB3B2F" w:rsidRPr="000761BB" w:rsidDel="007548FC">
            <w:rPr>
              <w:highlight w:val="green"/>
              <w:lang w:eastAsia="zh-CN"/>
              <w:rPrChange w:id="1480" w:author="HW-r2" w:date="2024-10-16T18:46:00Z">
                <w:rPr>
                  <w:lang w:eastAsia="zh-CN"/>
                </w:rPr>
              </w:rPrChange>
            </w:rPr>
            <w:delText>an aggregation of</w:delText>
          </w:r>
        </w:del>
      </w:ins>
      <w:ins w:id="1481" w:author="hw user-r1" w:date="2024-10-14T18:12:00Z">
        <w:del w:id="1482" w:author="HW-r2" w:date="2024-10-16T18:45:00Z">
          <w:r w:rsidR="009225E9" w:rsidRPr="000761BB" w:rsidDel="007548FC">
            <w:rPr>
              <w:highlight w:val="green"/>
              <w:lang w:eastAsia="zh-CN"/>
              <w:rPrChange w:id="1483" w:author="HW-r2" w:date="2024-10-16T18:46:00Z">
                <w:rPr>
                  <w:lang w:eastAsia="zh-CN"/>
                </w:rPr>
              </w:rPrChange>
            </w:rPr>
            <w:delText xml:space="preserve"> </w:delText>
          </w:r>
        </w:del>
      </w:ins>
      <w:ins w:id="1484" w:author="hw user-r1" w:date="2024-10-14T20:40:00Z">
        <w:del w:id="1485" w:author="HW-r2" w:date="2024-10-16T18:45:00Z">
          <w:r w:rsidR="00826541" w:rsidRPr="000761BB" w:rsidDel="007548FC">
            <w:rPr>
              <w:highlight w:val="green"/>
              <w:lang w:eastAsia="zh-CN"/>
              <w:rPrChange w:id="1486" w:author="HW-r2" w:date="2024-10-16T18:46:00Z">
                <w:rPr>
                  <w:lang w:eastAsia="zh-CN"/>
                </w:rPr>
              </w:rPrChange>
            </w:rPr>
            <w:delText>features</w:delText>
          </w:r>
          <w:r w:rsidR="008C02A7" w:rsidRPr="000761BB" w:rsidDel="007548FC">
            <w:rPr>
              <w:highlight w:val="green"/>
              <w:lang w:eastAsia="zh-CN"/>
              <w:rPrChange w:id="1487" w:author="HW-r2" w:date="2024-10-16T18:46:00Z">
                <w:rPr>
                  <w:lang w:eastAsia="zh-CN"/>
                </w:rPr>
              </w:rPrChange>
            </w:rPr>
            <w:delText>, according to</w:delText>
          </w:r>
        </w:del>
      </w:ins>
      <w:ins w:id="1488" w:author="hw user-r1" w:date="2024-10-14T18:14:00Z">
        <w:del w:id="1489" w:author="HW-r2" w:date="2024-10-16T18:45:00Z">
          <w:r w:rsidR="00CD0BB3" w:rsidRPr="000761BB" w:rsidDel="007548FC">
            <w:rPr>
              <w:highlight w:val="green"/>
              <w:lang w:eastAsia="zh-CN"/>
              <w:rPrChange w:id="1490" w:author="HW-r2" w:date="2024-10-16T18:46:00Z">
                <w:rPr>
                  <w:lang w:eastAsia="zh-CN"/>
                </w:rPr>
              </w:rPrChange>
            </w:rPr>
            <w:delText xml:space="preserve"> </w:delText>
          </w:r>
        </w:del>
      </w:ins>
      <w:ins w:id="1491" w:author="hw user-r1" w:date="2024-10-14T20:41:00Z">
        <w:del w:id="1492" w:author="HW-r2" w:date="2024-10-16T18:45:00Z">
          <w:r w:rsidR="003B60F2" w:rsidRPr="000761BB" w:rsidDel="007548FC">
            <w:rPr>
              <w:highlight w:val="green"/>
              <w:lang w:eastAsia="zh-CN"/>
              <w:rPrChange w:id="1493" w:author="HW-r2" w:date="2024-10-16T18:46:00Z">
                <w:rPr>
                  <w:lang w:eastAsia="zh-CN"/>
                </w:rPr>
              </w:rPrChange>
            </w:rPr>
            <w:delText xml:space="preserve">network-wide </w:delText>
          </w:r>
        </w:del>
      </w:ins>
      <w:ins w:id="1494" w:author="hw user-r1" w:date="2024-10-14T18:14:00Z">
        <w:del w:id="1495" w:author="HW-r2" w:date="2024-10-16T18:45:00Z">
          <w:r w:rsidR="00CD0BB3" w:rsidRPr="000761BB" w:rsidDel="007548FC">
            <w:rPr>
              <w:highlight w:val="green"/>
              <w:lang w:eastAsia="zh-CN"/>
              <w:rPrChange w:id="1496" w:author="HW-r2" w:date="2024-10-16T18:46:00Z">
                <w:rPr>
                  <w:lang w:eastAsia="zh-CN"/>
                </w:rPr>
              </w:rPrChange>
            </w:rPr>
            <w:delText>operator configuration</w:delText>
          </w:r>
        </w:del>
      </w:ins>
      <w:ins w:id="1497" w:author="hw user-r1" w:date="2024-10-14T18:08:00Z">
        <w:del w:id="1498" w:author="HW-r2" w:date="2024-10-16T18:45:00Z">
          <w:r w:rsidRPr="000761BB" w:rsidDel="007548FC">
            <w:rPr>
              <w:highlight w:val="green"/>
              <w:rPrChange w:id="1499" w:author="HW-r2" w:date="2024-10-16T18:46:00Z">
                <w:rPr/>
              </w:rPrChange>
            </w:rPr>
            <w:delText>.</w:delText>
          </w:r>
        </w:del>
      </w:ins>
    </w:p>
    <w:p w14:paraId="3417BA83" w14:textId="08501ACD" w:rsidR="00452411" w:rsidRPr="003F6B6D" w:rsidRDefault="00700AE4" w:rsidP="003F6B6D">
      <w:pPr>
        <w:pStyle w:val="NO"/>
      </w:pPr>
      <w:ins w:id="1500" w:author="hw user-r1" w:date="2024-10-14T20:12:00Z">
        <w:r w:rsidRPr="001B7C50">
          <w:lastRenderedPageBreak/>
          <w:t>NOTE</w:t>
        </w:r>
        <w:del w:id="1501" w:author="HW-r2" w:date="2024-10-16T18:45:00Z">
          <w:r w:rsidR="00AD6762" w:rsidDel="007548FC">
            <w:delText xml:space="preserve"> 2</w:delText>
          </w:r>
        </w:del>
        <w:r w:rsidRPr="001B7C50">
          <w:t>:</w:t>
        </w:r>
        <w:r w:rsidRPr="001B7C50">
          <w:tab/>
        </w:r>
      </w:ins>
      <w:ins w:id="1502" w:author="Ericsson User2" w:date="2024-10-15T10:10:00Z">
        <w:r w:rsidR="00DB3B2F" w:rsidRPr="00DB3B2F">
          <w:rPr>
            <w:highlight w:val="yellow"/>
            <w:rPrChange w:id="1503" w:author="Ericsson User2" w:date="2024-10-15T10:10:00Z">
              <w:rPr/>
            </w:rPrChange>
          </w:rPr>
          <w:t xml:space="preserve">The </w:t>
        </w:r>
      </w:ins>
      <w:ins w:id="1504" w:author="hw user-r1" w:date="2024-10-14T20:45:00Z">
        <w:del w:id="1505" w:author="Ericsson User2" w:date="2024-10-15T10:10:00Z">
          <w:r w:rsidR="00D33ECA" w:rsidRPr="00DB3B2F" w:rsidDel="00DB3B2F">
            <w:rPr>
              <w:highlight w:val="yellow"/>
              <w:rPrChange w:id="1506" w:author="Ericsson User2" w:date="2024-10-15T10:10:00Z">
                <w:rPr/>
              </w:rPrChange>
            </w:rPr>
            <w:delText>O</w:delText>
          </w:r>
        </w:del>
      </w:ins>
      <w:ins w:id="1507" w:author="Ericsson User2" w:date="2024-10-15T10:10:00Z">
        <w:r w:rsidR="00DB3B2F" w:rsidRPr="00DB3B2F">
          <w:rPr>
            <w:highlight w:val="yellow"/>
            <w:rPrChange w:id="1508" w:author="Ericsson User2" w:date="2024-10-15T10:10:00Z">
              <w:rPr/>
            </w:rPrChange>
          </w:rPr>
          <w:t>o</w:t>
        </w:r>
      </w:ins>
      <w:ins w:id="1509" w:author="hw user-r1" w:date="2024-10-14T20:45:00Z">
        <w:r w:rsidR="00D33ECA">
          <w:t xml:space="preserve">perator configurable UPF </w:t>
        </w:r>
        <w:r w:rsidR="00D33ECA" w:rsidRPr="003E513A">
          <w:rPr>
            <w:highlight w:val="green"/>
            <w:rPrChange w:id="1510" w:author="HW-r2" w:date="2024-10-16T18:51:00Z">
              <w:rPr/>
            </w:rPrChange>
          </w:rPr>
          <w:t>capabilit</w:t>
        </w:r>
      </w:ins>
      <w:ins w:id="1511" w:author="HW-r2" w:date="2024-10-16T18:48:00Z">
        <w:r w:rsidR="00642B95" w:rsidRPr="003E513A">
          <w:rPr>
            <w:highlight w:val="green"/>
            <w:rPrChange w:id="1512" w:author="HW-r2" w:date="2024-10-16T18:51:00Z">
              <w:rPr/>
            </w:rPrChange>
          </w:rPr>
          <w:t>ies</w:t>
        </w:r>
      </w:ins>
      <w:ins w:id="1513" w:author="hw user-r1" w:date="2024-10-14T20:45:00Z">
        <w:del w:id="1514" w:author="HW-r2" w:date="2024-10-16T18:48:00Z">
          <w:r w:rsidR="00D33ECA" w:rsidRPr="003E513A" w:rsidDel="00642B95">
            <w:rPr>
              <w:highlight w:val="green"/>
              <w:rPrChange w:id="1515" w:author="HW-r2" w:date="2024-10-16T18:51:00Z">
                <w:rPr/>
              </w:rPrChange>
            </w:rPr>
            <w:delText>y</w:delText>
          </w:r>
        </w:del>
        <w:r w:rsidR="00EB25B3">
          <w:t xml:space="preserve"> can </w:t>
        </w:r>
        <w:del w:id="1516" w:author="Ericsson User2" w:date="2024-10-15T18:12:00Z">
          <w:r w:rsidR="00EB25B3" w:rsidRPr="002B6688" w:rsidDel="002B6688">
            <w:rPr>
              <w:highlight w:val="yellow"/>
              <w:rPrChange w:id="1517" w:author="Ericsson User2" w:date="2024-10-15T18:12:00Z">
                <w:rPr/>
              </w:rPrChange>
            </w:rPr>
            <w:delText>also</w:delText>
          </w:r>
          <w:r w:rsidR="00EB25B3" w:rsidDel="002B6688">
            <w:delText xml:space="preserve"> </w:delText>
          </w:r>
        </w:del>
        <w:r w:rsidR="00EB25B3">
          <w:t xml:space="preserve">be used </w:t>
        </w:r>
        <w:r w:rsidR="00EB25B3" w:rsidRPr="00710A19">
          <w:t xml:space="preserve">for </w:t>
        </w:r>
      </w:ins>
      <w:ins w:id="1518" w:author="Ericsson User2" w:date="2024-10-15T18:13:00Z">
        <w:r w:rsidR="002B6688" w:rsidRPr="002B6688">
          <w:rPr>
            <w:highlight w:val="yellow"/>
            <w:rPrChange w:id="1519" w:author="Ericsson User2" w:date="2024-10-15T18:13:00Z">
              <w:rPr/>
            </w:rPrChange>
          </w:rPr>
          <w:t xml:space="preserve">example for </w:t>
        </w:r>
      </w:ins>
      <w:ins w:id="1520" w:author="hw user-r1" w:date="2024-10-14T20:45:00Z">
        <w:del w:id="1521" w:author="Ericsson User2" w:date="2024-10-15T10:12:00Z">
          <w:r w:rsidR="00EB25B3" w:rsidRPr="002B6688" w:rsidDel="00DB3B2F">
            <w:rPr>
              <w:highlight w:val="yellow"/>
              <w:rPrChange w:id="1522" w:author="Ericsson User2" w:date="2024-10-15T18:13:00Z">
                <w:rPr/>
              </w:rPrChange>
            </w:rPr>
            <w:delText>the</w:delText>
          </w:r>
          <w:r w:rsidR="00EB25B3" w:rsidDel="00DB3B2F">
            <w:delText xml:space="preserve"> </w:delText>
          </w:r>
        </w:del>
        <w:r w:rsidR="00EB25B3">
          <w:t xml:space="preserve">partially supported </w:t>
        </w:r>
      </w:ins>
      <w:ins w:id="1523" w:author="hw user-r1" w:date="2024-10-14T20:46:00Z">
        <w:r w:rsidR="00C260D6">
          <w:t>standardized</w:t>
        </w:r>
      </w:ins>
      <w:ins w:id="1524" w:author="hw user-r1" w:date="2024-10-14T20:45:00Z">
        <w:r w:rsidR="00EB25B3">
          <w:t xml:space="preserve"> feature</w:t>
        </w:r>
      </w:ins>
      <w:ins w:id="1525" w:author="HW-r2" w:date="2024-10-16T18:48:00Z">
        <w:r w:rsidR="000C34DD">
          <w:t>(</w:t>
        </w:r>
      </w:ins>
      <w:ins w:id="1526" w:author="hw user-r1" w:date="2024-10-14T20:45:00Z">
        <w:r w:rsidR="00EB25B3">
          <w:t>s</w:t>
        </w:r>
      </w:ins>
      <w:ins w:id="1527" w:author="HW-r2" w:date="2024-10-16T18:48:00Z">
        <w:r w:rsidR="000C34DD">
          <w:t>)</w:t>
        </w:r>
      </w:ins>
      <w:ins w:id="1528" w:author="hw user-r1" w:date="2024-10-14T20:45:00Z">
        <w:r w:rsidR="00741ADA">
          <w:t xml:space="preserve">, </w:t>
        </w:r>
      </w:ins>
      <w:ins w:id="1529" w:author="Ericsson User2" w:date="2024-10-15T10:11:00Z">
        <w:r w:rsidR="00DB3B2F" w:rsidRPr="00DB3B2F">
          <w:rPr>
            <w:highlight w:val="yellow"/>
            <w:rPrChange w:id="1530" w:author="Ericsson User2" w:date="2024-10-15T10:12:00Z">
              <w:rPr/>
            </w:rPrChange>
          </w:rPr>
          <w:t>e.g.</w:t>
        </w:r>
        <w:r w:rsidR="00DB3B2F">
          <w:t xml:space="preserve"> </w:t>
        </w:r>
      </w:ins>
      <w:ins w:id="1531" w:author="hw user-r1" w:date="2024-10-14T20:46:00Z">
        <w:r w:rsidR="000E7391">
          <w:t>to identify the support</w:t>
        </w:r>
      </w:ins>
      <w:ins w:id="1532" w:author="hw user-r1" w:date="2024-10-15T11:09:00Z">
        <w:r w:rsidR="00DE0BCB">
          <w:t>ed</w:t>
        </w:r>
      </w:ins>
      <w:ins w:id="1533" w:author="hw user-r1" w:date="2024-10-14T20:46:00Z">
        <w:r w:rsidR="000E7391">
          <w:t xml:space="preserve"> ce</w:t>
        </w:r>
      </w:ins>
      <w:ins w:id="1534" w:author="hw user-r1" w:date="2024-10-14T20:47:00Z">
        <w:r w:rsidR="000E7391">
          <w:t>rtain option</w:t>
        </w:r>
      </w:ins>
      <w:ins w:id="1535" w:author="hw user-r1" w:date="2024-10-15T11:09:00Z">
        <w:r w:rsidR="006F0AF1">
          <w:t>(</w:t>
        </w:r>
      </w:ins>
      <w:ins w:id="1536" w:author="hw user-r1" w:date="2024-10-14T20:47:00Z">
        <w:r w:rsidR="000E7391">
          <w:t>s</w:t>
        </w:r>
      </w:ins>
      <w:ins w:id="1537" w:author="hw user-r1" w:date="2024-10-15T11:09:00Z">
        <w:r w:rsidR="006F0AF1">
          <w:t>)</w:t>
        </w:r>
      </w:ins>
      <w:ins w:id="1538" w:author="Ericsson User2" w:date="2024-10-15T10:11:00Z">
        <w:r w:rsidR="00DB3B2F">
          <w:t xml:space="preserve"> of a</w:t>
        </w:r>
      </w:ins>
      <w:ins w:id="1539" w:author="Ericsson User2" w:date="2024-10-15T18:13:00Z">
        <w:r w:rsidR="00710A19">
          <w:t xml:space="preserve"> </w:t>
        </w:r>
        <w:r w:rsidR="00710A19" w:rsidRPr="00710A19">
          <w:rPr>
            <w:highlight w:val="yellow"/>
            <w:rPrChange w:id="1540" w:author="Ericsson User2" w:date="2024-10-15T18:14:00Z">
              <w:rPr/>
            </w:rPrChange>
          </w:rPr>
          <w:t>sta</w:t>
        </w:r>
      </w:ins>
      <w:ins w:id="1541" w:author="Ericsson User2" w:date="2024-10-15T18:14:00Z">
        <w:r w:rsidR="00710A19" w:rsidRPr="00710A19">
          <w:rPr>
            <w:highlight w:val="yellow"/>
            <w:rPrChange w:id="1542" w:author="Ericsson User2" w:date="2024-10-15T18:14:00Z">
              <w:rPr/>
            </w:rPrChange>
          </w:rPr>
          <w:t>ndard</w:t>
        </w:r>
      </w:ins>
      <w:ins w:id="1543" w:author="Ericsson User2" w:date="2024-10-15T10:11:00Z">
        <w:r w:rsidR="00DB3B2F">
          <w:t xml:space="preserve"> feature</w:t>
        </w:r>
      </w:ins>
      <w:ins w:id="1544" w:author="hw user-r1" w:date="2024-10-14T20:47:00Z">
        <w:del w:id="1545" w:author="Ericsson User2" w:date="2024-10-15T10:11:00Z">
          <w:r w:rsidR="000E7391" w:rsidDel="00DB3B2F">
            <w:delText xml:space="preserve">, </w:delText>
          </w:r>
        </w:del>
      </w:ins>
      <w:ins w:id="1546" w:author="hw user-r1" w:date="2024-10-14T20:46:00Z">
        <w:del w:id="1547" w:author="Ericsson User2" w:date="2024-10-15T10:11:00Z">
          <w:r w:rsidR="00E77A11" w:rsidRPr="00DB3B2F" w:rsidDel="00DB3B2F">
            <w:rPr>
              <w:highlight w:val="yellow"/>
              <w:rPrChange w:id="1548" w:author="Ericsson User2" w:date="2024-10-15T10:12:00Z">
                <w:rPr/>
              </w:rPrChange>
            </w:rPr>
            <w:delText xml:space="preserve">for example, </w:delText>
          </w:r>
        </w:del>
      </w:ins>
      <w:ins w:id="1549" w:author="hw user-r1" w:date="2024-10-15T11:12:00Z">
        <w:del w:id="1550" w:author="Ericsson User2" w:date="2024-10-15T10:11:00Z">
          <w:r w:rsidR="006C6E53" w:rsidRPr="00DB3B2F" w:rsidDel="00DB3B2F">
            <w:rPr>
              <w:highlight w:val="yellow"/>
              <w:rPrChange w:id="1551" w:author="Ericsson User2" w:date="2024-10-15T10:12:00Z">
                <w:rPr/>
              </w:rPrChange>
            </w:rPr>
            <w:delText xml:space="preserve">for </w:delText>
          </w:r>
        </w:del>
      </w:ins>
      <w:ins w:id="1552" w:author="hw user-r1" w:date="2024-10-15T11:10:00Z">
        <w:del w:id="1553" w:author="Ericsson User2" w:date="2024-10-15T10:11:00Z">
          <w:r w:rsidR="00885E18" w:rsidRPr="00DB3B2F" w:rsidDel="00DB3B2F">
            <w:rPr>
              <w:highlight w:val="yellow"/>
              <w:rPrChange w:id="1554" w:author="Ericsson User2" w:date="2024-10-15T10:12:00Z">
                <w:rPr/>
              </w:rPrChange>
            </w:rPr>
            <w:delText xml:space="preserve">the </w:delText>
          </w:r>
        </w:del>
      </w:ins>
      <w:ins w:id="1555" w:author="hw user-r1" w:date="2024-10-14T20:48:00Z">
        <w:del w:id="1556" w:author="Ericsson User2" w:date="2024-10-15T10:11:00Z">
          <w:r w:rsidR="004D0950" w:rsidRPr="00DB3B2F" w:rsidDel="00DB3B2F">
            <w:rPr>
              <w:highlight w:val="yellow"/>
              <w:rPrChange w:id="1557" w:author="Ericsson User2" w:date="2024-10-15T10:12:00Z">
                <w:rPr/>
              </w:rPrChange>
            </w:rPr>
            <w:delText>NAT functionality</w:delText>
          </w:r>
        </w:del>
      </w:ins>
      <w:ins w:id="1558" w:author="hw user-r1" w:date="2024-10-15T11:07:00Z">
        <w:del w:id="1559" w:author="Ericsson User2" w:date="2024-10-15T10:11:00Z">
          <w:r w:rsidR="00637A1E" w:rsidRPr="00DB3B2F" w:rsidDel="00DB3B2F">
            <w:rPr>
              <w:highlight w:val="yellow"/>
              <w:rPrChange w:id="1560" w:author="Ericsson User2" w:date="2024-10-15T10:12:00Z">
                <w:rPr/>
              </w:rPrChange>
            </w:rPr>
            <w:delText xml:space="preserve">, </w:delText>
          </w:r>
        </w:del>
      </w:ins>
      <w:ins w:id="1561" w:author="hw user-r1" w:date="2024-10-15T11:12:00Z">
        <w:del w:id="1562" w:author="Ericsson User2" w:date="2024-10-15T10:11:00Z">
          <w:r w:rsidR="006E3E36" w:rsidRPr="00DB3B2F" w:rsidDel="00DB3B2F">
            <w:rPr>
              <w:highlight w:val="yellow"/>
              <w:rPrChange w:id="1563" w:author="Ericsson User2" w:date="2024-10-15T10:12:00Z">
                <w:rPr/>
              </w:rPrChange>
            </w:rPr>
            <w:delText xml:space="preserve">the </w:delText>
          </w:r>
        </w:del>
      </w:ins>
      <w:ins w:id="1564" w:author="hw user-r1" w:date="2024-10-15T11:13:00Z">
        <w:del w:id="1565" w:author="Ericsson User2" w:date="2024-10-15T10:11:00Z">
          <w:r w:rsidR="00B96CD1" w:rsidRPr="00DB3B2F" w:rsidDel="00DB3B2F">
            <w:rPr>
              <w:highlight w:val="yellow"/>
              <w:rPrChange w:id="1566" w:author="Ericsson User2" w:date="2024-10-15T10:12:00Z">
                <w:rPr/>
              </w:rPrChange>
            </w:rPr>
            <w:delText>partially supported standardized features</w:delText>
          </w:r>
          <w:r w:rsidR="00E51DCF" w:rsidRPr="00DB3B2F" w:rsidDel="00DB3B2F">
            <w:rPr>
              <w:highlight w:val="yellow"/>
              <w:rPrChange w:id="1567" w:author="Ericsson User2" w:date="2024-10-15T10:12:00Z">
                <w:rPr/>
              </w:rPrChange>
            </w:rPr>
            <w:delText xml:space="preserve"> c</w:delText>
          </w:r>
        </w:del>
      </w:ins>
      <w:ins w:id="1568" w:author="hw user-r1" w:date="2024-10-15T11:21:00Z">
        <w:del w:id="1569" w:author="Ericsson User2" w:date="2024-10-15T10:11:00Z">
          <w:r w:rsidR="008F4293" w:rsidRPr="00DB3B2F" w:rsidDel="00DB3B2F">
            <w:rPr>
              <w:highlight w:val="yellow"/>
              <w:rPrChange w:id="1570" w:author="Ericsson User2" w:date="2024-10-15T10:12:00Z">
                <w:rPr/>
              </w:rPrChange>
            </w:rPr>
            <w:delText>an</w:delText>
          </w:r>
        </w:del>
      </w:ins>
      <w:ins w:id="1571" w:author="hw user-r1" w:date="2024-10-15T11:13:00Z">
        <w:del w:id="1572" w:author="Ericsson User2" w:date="2024-10-15T10:11:00Z">
          <w:r w:rsidR="00E51DCF" w:rsidRPr="00DB3B2F" w:rsidDel="00DB3B2F">
            <w:rPr>
              <w:highlight w:val="yellow"/>
              <w:rPrChange w:id="1573" w:author="Ericsson User2" w:date="2024-10-15T10:12:00Z">
                <w:rPr/>
              </w:rPrChange>
            </w:rPr>
            <w:delText xml:space="preserve"> be </w:delText>
          </w:r>
          <w:r w:rsidR="00222D06" w:rsidRPr="00DB3B2F" w:rsidDel="00DB3B2F">
            <w:rPr>
              <w:highlight w:val="yellow"/>
              <w:lang w:val="en-US" w:eastAsia="zh-CN"/>
              <w:rPrChange w:id="1574" w:author="Ericsson User2" w:date="2024-10-15T10:12:00Z">
                <w:rPr>
                  <w:lang w:val="en-US" w:eastAsia="zh-CN"/>
                </w:rPr>
              </w:rPrChange>
            </w:rPr>
            <w:delText>static NAT</w:delText>
          </w:r>
          <w:r w:rsidR="00547CEA" w:rsidRPr="00DB3B2F" w:rsidDel="00DB3B2F">
            <w:rPr>
              <w:highlight w:val="yellow"/>
              <w:lang w:val="en-US" w:eastAsia="zh-CN"/>
              <w:rPrChange w:id="1575" w:author="Ericsson User2" w:date="2024-10-15T10:12:00Z">
                <w:rPr>
                  <w:lang w:val="en-US" w:eastAsia="zh-CN"/>
                </w:rPr>
              </w:rPrChange>
            </w:rPr>
            <w:delText xml:space="preserve">, </w:delText>
          </w:r>
        </w:del>
      </w:ins>
      <w:ins w:id="1576" w:author="hw user-r1" w:date="2024-10-15T11:14:00Z">
        <w:del w:id="1577" w:author="Ericsson User2" w:date="2024-10-15T10:11:00Z">
          <w:r w:rsidR="00224673" w:rsidRPr="00DB3B2F" w:rsidDel="00DB3B2F">
            <w:rPr>
              <w:highlight w:val="yellow"/>
              <w:lang w:val="en-US" w:eastAsia="zh-CN"/>
              <w:rPrChange w:id="1578" w:author="Ericsson User2" w:date="2024-10-15T10:12:00Z">
                <w:rPr>
                  <w:lang w:val="en-US" w:eastAsia="zh-CN"/>
                </w:rPr>
              </w:rPrChange>
            </w:rPr>
            <w:delText>pooled NAT</w:delText>
          </w:r>
        </w:del>
      </w:ins>
      <w:ins w:id="1579" w:author="hw user-r1" w:date="2024-10-15T11:17:00Z">
        <w:del w:id="1580" w:author="Ericsson User2" w:date="2024-10-15T10:11:00Z">
          <w:r w:rsidR="001712E5" w:rsidRPr="00DB3B2F" w:rsidDel="00DB3B2F">
            <w:rPr>
              <w:highlight w:val="yellow"/>
              <w:lang w:val="en-US" w:eastAsia="zh-CN"/>
              <w:rPrChange w:id="1581" w:author="Ericsson User2" w:date="2024-10-15T10:12:00Z">
                <w:rPr>
                  <w:lang w:val="en-US" w:eastAsia="zh-CN"/>
                </w:rPr>
              </w:rPrChange>
            </w:rPr>
            <w:delText xml:space="preserve">, </w:delText>
          </w:r>
        </w:del>
      </w:ins>
      <w:ins w:id="1582" w:author="hw user-r1" w:date="2024-10-15T11:24:00Z">
        <w:del w:id="1583" w:author="Ericsson User2" w:date="2024-10-15T10:11:00Z">
          <w:r w:rsidR="00EB1651" w:rsidRPr="00DB3B2F" w:rsidDel="00DB3B2F">
            <w:rPr>
              <w:highlight w:val="yellow"/>
              <w:lang w:val="en-US" w:eastAsia="zh-CN"/>
              <w:rPrChange w:id="1584" w:author="Ericsson User2" w:date="2024-10-15T10:12:00Z">
                <w:rPr>
                  <w:lang w:val="en-US" w:eastAsia="zh-CN"/>
                </w:rPr>
              </w:rPrChange>
            </w:rPr>
            <w:delText xml:space="preserve">or </w:delText>
          </w:r>
        </w:del>
      </w:ins>
      <w:ins w:id="1585" w:author="hw user-r1" w:date="2024-10-15T11:17:00Z">
        <w:del w:id="1586" w:author="Ericsson User2" w:date="2024-10-15T10:11:00Z">
          <w:r w:rsidR="00800618" w:rsidRPr="00DB3B2F" w:rsidDel="00DB3B2F">
            <w:rPr>
              <w:highlight w:val="yellow"/>
              <w:lang w:val="en-US" w:eastAsia="zh-CN"/>
              <w:rPrChange w:id="1587" w:author="Ericsson User2" w:date="2024-10-15T10:12:00Z">
                <w:rPr>
                  <w:lang w:val="en-US" w:eastAsia="zh-CN"/>
                </w:rPr>
              </w:rPrChange>
            </w:rPr>
            <w:delText>NAPT</w:delText>
          </w:r>
        </w:del>
        <w:r w:rsidR="00495CBD" w:rsidRPr="00DB3B2F">
          <w:rPr>
            <w:highlight w:val="yellow"/>
            <w:lang w:val="en-US" w:eastAsia="zh-CN"/>
            <w:rPrChange w:id="1588" w:author="Ericsson User2" w:date="2024-10-15T10:12:00Z">
              <w:rPr>
                <w:lang w:val="en-US" w:eastAsia="zh-CN"/>
              </w:rPr>
            </w:rPrChange>
          </w:rPr>
          <w:t>.</w:t>
        </w:r>
      </w:ins>
    </w:p>
    <w:p w14:paraId="49EF65A7" w14:textId="7777777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3B932E72" w14:textId="77777777" w:rsidR="007470DF" w:rsidRPr="001B7C50" w:rsidRDefault="007470DF" w:rsidP="007470DF">
      <w:pPr>
        <w:pStyle w:val="3"/>
      </w:pPr>
      <w:bookmarkStart w:id="1589" w:name="_Toc177741342"/>
      <w:r w:rsidRPr="001B7C50">
        <w:t>6.2.3</w:t>
      </w:r>
      <w:r w:rsidRPr="001B7C50">
        <w:tab/>
        <w:t>UPF</w:t>
      </w:r>
      <w:bookmarkEnd w:id="1589"/>
    </w:p>
    <w:p w14:paraId="1869AC60" w14:textId="77777777" w:rsidR="007470DF" w:rsidRPr="001B7C50" w:rsidRDefault="007470DF" w:rsidP="007470DF">
      <w:r w:rsidRPr="001B7C50">
        <w:t>The User plane function (UPF) includes the following functionality. Some or all of the UPF functionalities may be supported in a single instance of a UPF:</w:t>
      </w:r>
    </w:p>
    <w:p w14:paraId="29069400" w14:textId="77777777" w:rsidR="007470DF" w:rsidRPr="001B7C50" w:rsidRDefault="007470DF" w:rsidP="007470DF">
      <w:pPr>
        <w:pStyle w:val="B1"/>
      </w:pPr>
      <w:r w:rsidRPr="001B7C50">
        <w:t>-</w:t>
      </w:r>
      <w:r w:rsidRPr="001B7C50">
        <w:tab/>
        <w:t>Anchor point for Intra-/Inter-RAT mobility (when applicable).</w:t>
      </w:r>
    </w:p>
    <w:p w14:paraId="7C689585" w14:textId="77777777" w:rsidR="007470DF" w:rsidRPr="001B7C50" w:rsidRDefault="007470DF" w:rsidP="007470DF">
      <w:pPr>
        <w:pStyle w:val="B1"/>
      </w:pPr>
      <w:r w:rsidRPr="001B7C50">
        <w:t>-</w:t>
      </w:r>
      <w:r w:rsidRPr="001B7C50">
        <w:tab/>
        <w:t>Allocation of UE IP address/prefix (if supported) in response to SMF request.</w:t>
      </w:r>
    </w:p>
    <w:p w14:paraId="533D0122" w14:textId="77777777" w:rsidR="007470DF" w:rsidRPr="001B7C50" w:rsidRDefault="007470DF" w:rsidP="007470DF">
      <w:pPr>
        <w:pStyle w:val="B1"/>
      </w:pPr>
      <w:r w:rsidRPr="001B7C50">
        <w:t>-</w:t>
      </w:r>
      <w:r w:rsidRPr="001B7C50">
        <w:tab/>
        <w:t>External PDU Session point of interconnect to Data Network.</w:t>
      </w:r>
    </w:p>
    <w:p w14:paraId="66614BE4" w14:textId="77777777" w:rsidR="007470DF" w:rsidRPr="001B7C50" w:rsidRDefault="007470DF" w:rsidP="007470DF">
      <w:pPr>
        <w:pStyle w:val="B1"/>
      </w:pPr>
      <w:r w:rsidRPr="001B7C50">
        <w:t>-</w:t>
      </w:r>
      <w:r w:rsidRPr="001B7C50">
        <w:tab/>
        <w:t xml:space="preserve">Packet routing &amp; forwarding (e.g. </w:t>
      </w:r>
      <w:r w:rsidRPr="001B7C50">
        <w:rPr>
          <w:lang w:eastAsia="zh-CN"/>
        </w:rPr>
        <w:t xml:space="preserve">support of </w:t>
      </w:r>
      <w:r w:rsidRPr="001B7C50">
        <w:t>Uplink classifier to rout</w:t>
      </w:r>
      <w:r w:rsidRPr="001B7C50">
        <w:rPr>
          <w:lang w:eastAsia="zh-CN"/>
        </w:rPr>
        <w:t>e</w:t>
      </w:r>
      <w:r w:rsidRPr="001B7C50">
        <w:t xml:space="preserve"> traffic flows to </w:t>
      </w:r>
      <w:r w:rsidRPr="001B7C50">
        <w:rPr>
          <w:lang w:eastAsia="zh-CN"/>
        </w:rPr>
        <w:t xml:space="preserve">an instance of </w:t>
      </w:r>
      <w:r w:rsidRPr="001B7C50">
        <w:t xml:space="preserve">a data network, </w:t>
      </w:r>
      <w:r w:rsidRPr="001B7C50">
        <w:rPr>
          <w:lang w:eastAsia="zh-CN"/>
        </w:rPr>
        <w:t xml:space="preserve">support of </w:t>
      </w:r>
      <w:r w:rsidRPr="001B7C50">
        <w:t>Branching point to support multi-homed PDU Session, support of traffic forwarding within a 5G VN group (UPF local switching, via N6, via N19)).</w:t>
      </w:r>
    </w:p>
    <w:p w14:paraId="3DA9622A" w14:textId="77777777" w:rsidR="007470DF" w:rsidRPr="001B7C50" w:rsidRDefault="007470DF" w:rsidP="007470DF">
      <w:pPr>
        <w:pStyle w:val="B1"/>
      </w:pPr>
      <w:r w:rsidRPr="001B7C50">
        <w:t>-</w:t>
      </w:r>
      <w:r w:rsidRPr="001B7C50">
        <w:tab/>
        <w:t>Packet inspection (e.g. Application detection based on service data flow template and the optional PFDs received from the SMF in addition</w:t>
      </w:r>
      <w:r>
        <w:t>, IP or MAC filter-based packet detection functionality</w:t>
      </w:r>
      <w:r w:rsidRPr="001B7C50">
        <w:t>).</w:t>
      </w:r>
    </w:p>
    <w:p w14:paraId="2627B429" w14:textId="77777777" w:rsidR="007470DF" w:rsidRPr="001B7C50" w:rsidRDefault="007470DF" w:rsidP="007470DF">
      <w:pPr>
        <w:pStyle w:val="B1"/>
      </w:pPr>
      <w:r w:rsidRPr="001B7C50">
        <w:rPr>
          <w:lang w:eastAsia="zh-CN"/>
        </w:rPr>
        <w:t>-</w:t>
      </w:r>
      <w:r w:rsidRPr="001B7C50">
        <w:rPr>
          <w:lang w:eastAsia="zh-CN"/>
        </w:rPr>
        <w:tab/>
        <w:t>User Plane part of policy rule enforcement, e.g. Gating, Redirection, Traffic steering).</w:t>
      </w:r>
    </w:p>
    <w:p w14:paraId="5C3746A2" w14:textId="77777777" w:rsidR="007470DF" w:rsidRPr="001B7C50" w:rsidRDefault="007470DF" w:rsidP="007470DF">
      <w:pPr>
        <w:pStyle w:val="B1"/>
      </w:pPr>
      <w:r w:rsidRPr="001B7C50">
        <w:t>-</w:t>
      </w:r>
      <w:r w:rsidRPr="001B7C50">
        <w:tab/>
        <w:t>Lawful intercept (UP collection).</w:t>
      </w:r>
    </w:p>
    <w:p w14:paraId="4F9DA877" w14:textId="77777777" w:rsidR="007470DF" w:rsidRPr="001B7C50" w:rsidRDefault="007470DF" w:rsidP="007470DF">
      <w:pPr>
        <w:pStyle w:val="B1"/>
      </w:pPr>
      <w:r w:rsidRPr="001B7C50">
        <w:t>-</w:t>
      </w:r>
      <w:r w:rsidRPr="001B7C50">
        <w:tab/>
        <w:t>Traffic usage reporting.</w:t>
      </w:r>
    </w:p>
    <w:p w14:paraId="6E54C17B" w14:textId="77777777" w:rsidR="007470DF" w:rsidRPr="001B7C50" w:rsidRDefault="007470DF" w:rsidP="007470DF">
      <w:pPr>
        <w:pStyle w:val="B1"/>
        <w:rPr>
          <w:lang w:eastAsia="zh-CN"/>
        </w:rPr>
      </w:pPr>
      <w:r w:rsidRPr="001B7C50">
        <w:rPr>
          <w:lang w:eastAsia="zh-CN"/>
        </w:rPr>
        <w:t>-</w:t>
      </w:r>
      <w:r w:rsidRPr="001B7C50">
        <w:rPr>
          <w:lang w:eastAsia="zh-CN"/>
        </w:rPr>
        <w:tab/>
        <w:t>QoS handling for user plane, e.g. UL/DL rate enforcement, Reflective QoS marking in DL.</w:t>
      </w:r>
    </w:p>
    <w:p w14:paraId="448F8D3C" w14:textId="77777777" w:rsidR="007470DF" w:rsidRPr="001B7C50" w:rsidRDefault="007470DF" w:rsidP="007470DF">
      <w:pPr>
        <w:pStyle w:val="B1"/>
      </w:pPr>
      <w:r w:rsidRPr="001B7C50">
        <w:t>-</w:t>
      </w:r>
      <w:r w:rsidRPr="001B7C50">
        <w:tab/>
        <w:t>Uplink Traffic verification (SDF to QoS Flow mapping).</w:t>
      </w:r>
    </w:p>
    <w:p w14:paraId="522A12E2" w14:textId="77777777" w:rsidR="007470DF" w:rsidRPr="001B7C50" w:rsidRDefault="007470DF" w:rsidP="007470DF">
      <w:pPr>
        <w:pStyle w:val="B1"/>
      </w:pPr>
      <w:r w:rsidRPr="001B7C50">
        <w:rPr>
          <w:lang w:eastAsia="zh-CN"/>
        </w:rPr>
        <w:t>-</w:t>
      </w:r>
      <w:r w:rsidRPr="001B7C50">
        <w:rPr>
          <w:lang w:eastAsia="zh-CN"/>
        </w:rPr>
        <w:tab/>
      </w:r>
      <w:r w:rsidRPr="001B7C50">
        <w:t>Transport level packet marking in the uplink and downlink.</w:t>
      </w:r>
    </w:p>
    <w:p w14:paraId="33234B02" w14:textId="77777777" w:rsidR="007470DF" w:rsidRPr="001B7C50" w:rsidRDefault="007470DF" w:rsidP="007470DF">
      <w:pPr>
        <w:pStyle w:val="B1"/>
        <w:rPr>
          <w:lang w:eastAsia="zh-CN"/>
        </w:rPr>
      </w:pPr>
      <w:r w:rsidRPr="001B7C50">
        <w:t>-</w:t>
      </w:r>
      <w:r w:rsidRPr="001B7C50">
        <w:tab/>
      </w:r>
      <w:r w:rsidRPr="001B7C50">
        <w:rPr>
          <w:lang w:eastAsia="zh-CN"/>
        </w:rPr>
        <w:t>Downlink packet buffering and downlink data notification triggering.</w:t>
      </w:r>
    </w:p>
    <w:p w14:paraId="6C015C92" w14:textId="77777777" w:rsidR="007470DF" w:rsidRPr="001B7C50" w:rsidRDefault="007470DF" w:rsidP="007470DF">
      <w:pPr>
        <w:pStyle w:val="B1"/>
        <w:rPr>
          <w:lang w:eastAsia="zh-CN"/>
        </w:rPr>
      </w:pPr>
      <w:r w:rsidRPr="001B7C50">
        <w:rPr>
          <w:lang w:eastAsia="zh-CN"/>
        </w:rPr>
        <w:t>-</w:t>
      </w:r>
      <w:r w:rsidRPr="001B7C50">
        <w:rPr>
          <w:lang w:eastAsia="zh-CN"/>
        </w:rPr>
        <w:tab/>
        <w:t>Sending and forwarding of one or more "end marker" to the source NG-RAN node.</w:t>
      </w:r>
    </w:p>
    <w:p w14:paraId="0B494CDF" w14:textId="77777777" w:rsidR="007470DF" w:rsidRPr="001B7C50" w:rsidRDefault="007470DF" w:rsidP="007470DF">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1616B5FF" w14:textId="77777777" w:rsidR="007470DF" w:rsidRPr="001B7C50" w:rsidRDefault="007470DF" w:rsidP="007470DF">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0050A6D9" w14:textId="77777777" w:rsidR="007470DF" w:rsidRPr="001B7C50" w:rsidRDefault="007470DF" w:rsidP="007470DF">
      <w:pPr>
        <w:pStyle w:val="B1"/>
        <w:rPr>
          <w:lang w:eastAsia="zh-CN"/>
        </w:rPr>
      </w:pPr>
      <w:r w:rsidRPr="001B7C50">
        <w:rPr>
          <w:lang w:eastAsia="zh-CN"/>
        </w:rPr>
        <w:t>-</w:t>
      </w:r>
      <w:r w:rsidRPr="001B7C50">
        <w:rPr>
          <w:lang w:eastAsia="zh-CN"/>
        </w:rPr>
        <w:tab/>
        <w:t>NW-TT functionality.</w:t>
      </w:r>
    </w:p>
    <w:p w14:paraId="311D7094" w14:textId="77777777" w:rsidR="007470DF" w:rsidRPr="001B7C50" w:rsidRDefault="007470DF" w:rsidP="007470DF">
      <w:pPr>
        <w:pStyle w:val="B1"/>
        <w:rPr>
          <w:lang w:eastAsia="zh-CN"/>
        </w:rPr>
      </w:pPr>
      <w:r w:rsidRPr="001B7C50">
        <w:rPr>
          <w:lang w:eastAsia="zh-CN"/>
        </w:rPr>
        <w:t>-</w:t>
      </w:r>
      <w:r w:rsidRPr="001B7C50">
        <w:rPr>
          <w:lang w:eastAsia="zh-CN"/>
        </w:rPr>
        <w:tab/>
        <w:t>High latency communication, see clause 5.31.8.</w:t>
      </w:r>
    </w:p>
    <w:p w14:paraId="5174BBE0" w14:textId="77777777" w:rsidR="007470DF" w:rsidRPr="001B7C50" w:rsidRDefault="007470DF" w:rsidP="007470DF">
      <w:pPr>
        <w:pStyle w:val="B1"/>
        <w:rPr>
          <w:lang w:eastAsia="zh-CN"/>
        </w:rPr>
      </w:pPr>
      <w:r w:rsidRPr="001B7C50">
        <w:rPr>
          <w:lang w:eastAsia="zh-CN"/>
        </w:rPr>
        <w:t>-</w:t>
      </w:r>
      <w:r w:rsidRPr="001B7C50">
        <w:rPr>
          <w:lang w:eastAsia="zh-CN"/>
        </w:rPr>
        <w:tab/>
        <w:t>ATSSS Steering functionality to steer the MA PDU Session traffic, refer to clause 5.32.6.</w:t>
      </w:r>
    </w:p>
    <w:p w14:paraId="06586E00" w14:textId="77777777" w:rsidR="007470DF" w:rsidRPr="001B7C50" w:rsidRDefault="007470DF" w:rsidP="007470DF">
      <w:pPr>
        <w:pStyle w:val="NO"/>
        <w:rPr>
          <w:iCs/>
        </w:rPr>
      </w:pPr>
      <w:r w:rsidRPr="001B7C50">
        <w:t>NOTE:</w:t>
      </w:r>
      <w:r w:rsidRPr="001B7C50">
        <w:tab/>
        <w:t>Not all of the UPF functionalities are required to be supported in an instance of user plane function of a Network Slice.</w:t>
      </w:r>
    </w:p>
    <w:p w14:paraId="09809F84" w14:textId="77777777" w:rsidR="007470DF" w:rsidRPr="001B7C50" w:rsidRDefault="007470DF" w:rsidP="007470DF">
      <w:pPr>
        <w:pStyle w:val="B1"/>
        <w:rPr>
          <w:lang w:eastAsia="zh-CN"/>
        </w:rPr>
      </w:pPr>
      <w:r w:rsidRPr="001B7C50">
        <w:rPr>
          <w:lang w:eastAsia="zh-CN"/>
        </w:rPr>
        <w:t>-</w:t>
      </w:r>
      <w:r w:rsidRPr="001B7C50">
        <w:rPr>
          <w:lang w:eastAsia="zh-CN"/>
        </w:rPr>
        <w:tab/>
        <w:t>Inter PLMN UP Security (IPUPS) functionality, specified in clause 5.8.2.14.</w:t>
      </w:r>
    </w:p>
    <w:p w14:paraId="26743032" w14:textId="77777777" w:rsidR="007470DF" w:rsidRDefault="007470DF" w:rsidP="007470DF">
      <w:pPr>
        <w:pStyle w:val="B1"/>
        <w:rPr>
          <w:lang w:eastAsia="zh-CN"/>
        </w:rPr>
      </w:pPr>
      <w:r>
        <w:rPr>
          <w:lang w:eastAsia="zh-CN"/>
        </w:rPr>
        <w:t>-</w:t>
      </w:r>
      <w:r>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5269AC34" w14:textId="77777777" w:rsidR="007470DF" w:rsidRDefault="007470DF" w:rsidP="007470DF">
      <w:pPr>
        <w:pStyle w:val="B1"/>
        <w:rPr>
          <w:lang w:eastAsia="zh-CN"/>
        </w:rPr>
      </w:pPr>
      <w:r>
        <w:rPr>
          <w:lang w:eastAsia="zh-CN"/>
        </w:rPr>
        <w:lastRenderedPageBreak/>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3B003004" w14:textId="235C3A12" w:rsidR="007470DF" w:rsidRPr="001B7C50" w:rsidRDefault="007470DF" w:rsidP="007470DF">
      <w:pPr>
        <w:pStyle w:val="B1"/>
        <w:rPr>
          <w:lang w:eastAsia="zh-CN"/>
        </w:rPr>
      </w:pPr>
      <w:r>
        <w:rPr>
          <w:lang w:eastAsia="zh-CN"/>
        </w:rPr>
        <w:t>-</w:t>
      </w:r>
      <w:r>
        <w:rPr>
          <w:lang w:eastAsia="zh-CN"/>
        </w:rPr>
        <w:tab/>
        <w:t xml:space="preserve">Support </w:t>
      </w:r>
      <w:ins w:id="1590" w:author="hw user" w:date="2024-09-30T17:34:00Z">
        <w:r w:rsidR="00035AC9">
          <w:rPr>
            <w:lang w:eastAsia="zh-CN"/>
          </w:rPr>
          <w:t xml:space="preserve">of </w:t>
        </w:r>
      </w:ins>
      <w:r>
        <w:rPr>
          <w:lang w:eastAsia="zh-CN"/>
        </w:rPr>
        <w:t>PDU Set Handling as defined in clause 5.37.5.</w:t>
      </w:r>
    </w:p>
    <w:p w14:paraId="113EDD3A" w14:textId="75048814" w:rsidR="007470DF" w:rsidRPr="001B7C50" w:rsidRDefault="007470DF" w:rsidP="007470DF">
      <w:pPr>
        <w:pStyle w:val="B1"/>
        <w:rPr>
          <w:lang w:eastAsia="zh-CN"/>
        </w:rPr>
      </w:pPr>
      <w:r>
        <w:rPr>
          <w:lang w:eastAsia="zh-CN"/>
        </w:rPr>
        <w:t>-</w:t>
      </w:r>
      <w:r>
        <w:rPr>
          <w:lang w:eastAsia="zh-CN"/>
        </w:rPr>
        <w:tab/>
        <w:t>NAT information exposure functionality (if NAT is deployed within UPF)</w:t>
      </w:r>
      <w:ins w:id="1591" w:author="ZTE" w:date="2024-09-30T18:51:00Z">
        <w:r w:rsidR="000C70F6">
          <w:rPr>
            <w:lang w:eastAsia="zh-CN"/>
          </w:rPr>
          <w:t xml:space="preserve"> as described in clause </w:t>
        </w:r>
      </w:ins>
      <w:ins w:id="1592" w:author="ZTE" w:date="2024-09-30T18:52:00Z">
        <w:r w:rsidR="000C70F6">
          <w:rPr>
            <w:lang w:eastAsia="zh-CN"/>
          </w:rPr>
          <w:t>5.8.2.17</w:t>
        </w:r>
      </w:ins>
      <w:r>
        <w:rPr>
          <w:lang w:eastAsia="zh-CN"/>
        </w:rPr>
        <w:t>.</w:t>
      </w:r>
    </w:p>
    <w:p w14:paraId="33B9B065" w14:textId="700AE8E9" w:rsidR="007470DF" w:rsidRPr="001B7C50" w:rsidRDefault="007470DF" w:rsidP="007470DF">
      <w:pPr>
        <w:pStyle w:val="B1"/>
        <w:rPr>
          <w:lang w:eastAsia="zh-CN"/>
        </w:rPr>
      </w:pPr>
      <w:r>
        <w:rPr>
          <w:lang w:eastAsia="zh-CN"/>
        </w:rPr>
        <w:t>-</w:t>
      </w:r>
      <w:r>
        <w:rPr>
          <w:lang w:eastAsia="zh-CN"/>
        </w:rPr>
        <w:tab/>
      </w:r>
      <w:ins w:id="1593" w:author="hw user" w:date="2024-09-30T17:34:00Z">
        <w:del w:id="1594" w:author="Ericsson User2" w:date="2024-10-15T18:17:00Z">
          <w:r w:rsidR="00946523" w:rsidRPr="008D70FC" w:rsidDel="00B03339">
            <w:rPr>
              <w:rFonts w:eastAsia="Malgun Gothic"/>
              <w:highlight w:val="yellow"/>
              <w:lang w:eastAsia="ko-KR"/>
              <w:rPrChange w:id="1595" w:author="Ericsson User2" w:date="2024-10-15T18:18:00Z">
                <w:rPr>
                  <w:rFonts w:eastAsia="Malgun Gothic"/>
                  <w:lang w:eastAsia="ko-KR"/>
                </w:rPr>
              </w:rPrChange>
            </w:rPr>
            <w:delText>Support</w:delText>
          </w:r>
        </w:del>
      </w:ins>
      <w:ins w:id="1596" w:author="Ericsson User2" w:date="2024-10-15T18:18:00Z">
        <w:r w:rsidR="00297797" w:rsidRPr="008D70FC">
          <w:rPr>
            <w:rFonts w:eastAsia="Malgun Gothic"/>
            <w:highlight w:val="yellow"/>
            <w:lang w:eastAsia="ko-KR"/>
            <w:rPrChange w:id="1597" w:author="Ericsson User2" w:date="2024-10-15T18:18:00Z">
              <w:rPr>
                <w:rFonts w:eastAsia="Malgun Gothic"/>
                <w:highlight w:val="green"/>
                <w:lang w:eastAsia="ko-KR"/>
              </w:rPr>
            </w:rPrChange>
          </w:rPr>
          <w:t xml:space="preserve">Features </w:t>
        </w:r>
        <w:r w:rsidR="008D70FC" w:rsidRPr="008D70FC">
          <w:rPr>
            <w:rFonts w:eastAsia="Malgun Gothic"/>
            <w:highlight w:val="yellow"/>
            <w:lang w:eastAsia="ko-KR"/>
            <w:rPrChange w:id="1598" w:author="Ericsson User2" w:date="2024-10-15T18:18:00Z">
              <w:rPr>
                <w:rFonts w:eastAsia="Malgun Gothic"/>
                <w:lang w:eastAsia="ko-KR"/>
              </w:rPr>
            </w:rPrChange>
          </w:rPr>
          <w:t>indicated by the means</w:t>
        </w:r>
      </w:ins>
      <w:ins w:id="1599" w:author="hw user" w:date="2024-09-30T17:34:00Z">
        <w:r w:rsidR="00946523">
          <w:rPr>
            <w:rFonts w:eastAsia="Malgun Gothic"/>
            <w:lang w:eastAsia="ko-KR"/>
          </w:rPr>
          <w:t xml:space="preserve"> </w:t>
        </w:r>
      </w:ins>
      <w:del w:id="1600" w:author="hw user" w:date="2024-09-30T17:34:00Z">
        <w:r w:rsidDel="00946523">
          <w:rPr>
            <w:lang w:eastAsia="zh-CN"/>
          </w:rPr>
          <w:delText xml:space="preserve">Handling </w:delText>
        </w:r>
      </w:del>
      <w:r w:rsidRPr="00B03339">
        <w:rPr>
          <w:lang w:eastAsia="zh-CN"/>
        </w:rPr>
        <w:t xml:space="preserve">of </w:t>
      </w:r>
      <w:ins w:id="1601" w:author="Ericsson User2" w:date="2024-10-15T18:16:00Z">
        <w:r w:rsidR="00B03339" w:rsidRPr="00B03339">
          <w:rPr>
            <w:highlight w:val="yellow"/>
            <w:lang w:eastAsia="zh-CN"/>
            <w:rPrChange w:id="1602" w:author="Ericsson User2" w:date="2024-10-15T18:16:00Z">
              <w:rPr>
                <w:highlight w:val="green"/>
                <w:lang w:eastAsia="zh-CN"/>
              </w:rPr>
            </w:rPrChange>
          </w:rPr>
          <w:t xml:space="preserve">supported </w:t>
        </w:r>
      </w:ins>
      <w:r>
        <w:rPr>
          <w:lang w:eastAsia="zh-CN"/>
        </w:rPr>
        <w:t xml:space="preserve">operator configurable </w:t>
      </w:r>
      <w:r w:rsidR="00183E94">
        <w:rPr>
          <w:lang w:eastAsia="zh-CN"/>
        </w:rPr>
        <w:t xml:space="preserve">UPF </w:t>
      </w:r>
      <w:r w:rsidR="00183E94" w:rsidRPr="00DE5B78">
        <w:rPr>
          <w:highlight w:val="green"/>
          <w:lang w:eastAsia="zh-CN"/>
          <w:rPrChange w:id="1603" w:author="HW-r2" w:date="2024-10-16T18:53:00Z">
            <w:rPr>
              <w:lang w:eastAsia="zh-CN"/>
            </w:rPr>
          </w:rPrChange>
        </w:rPr>
        <w:t>capabilit</w:t>
      </w:r>
      <w:ins w:id="1604" w:author="hw user" w:date="2024-09-30T17:34:00Z">
        <w:r w:rsidR="00183E94" w:rsidRPr="00DE5B78">
          <w:rPr>
            <w:highlight w:val="green"/>
            <w:lang w:eastAsia="zh-CN"/>
            <w:rPrChange w:id="1605" w:author="HW-r2" w:date="2024-10-16T18:53:00Z">
              <w:rPr>
                <w:lang w:eastAsia="zh-CN"/>
              </w:rPr>
            </w:rPrChange>
          </w:rPr>
          <w:t>ies</w:t>
        </w:r>
      </w:ins>
      <w:del w:id="1606" w:author="hw user" w:date="2024-09-30T17:34:00Z">
        <w:r w:rsidR="00183E94" w:rsidDel="00A922D8">
          <w:rPr>
            <w:lang w:eastAsia="zh-CN"/>
          </w:rPr>
          <w:delText>y</w:delText>
        </w:r>
      </w:del>
      <w:ins w:id="1607" w:author="Ericsson User2" w:date="2024-10-15T18:18:00Z">
        <w:r w:rsidR="00FE04C0" w:rsidRPr="00FE04C0">
          <w:rPr>
            <w:highlight w:val="yellow"/>
            <w:lang w:eastAsia="zh-CN"/>
            <w:rPrChange w:id="1608" w:author="Ericsson User2" w:date="2024-10-15T18:18:00Z">
              <w:rPr>
                <w:lang w:eastAsia="zh-CN"/>
              </w:rPr>
            </w:rPrChange>
          </w:rPr>
          <w:t>,</w:t>
        </w:r>
      </w:ins>
      <w:r>
        <w:rPr>
          <w:lang w:eastAsia="zh-CN"/>
        </w:rPr>
        <w:t xml:space="preserve"> as described in clause 5.8.2.21.</w:t>
      </w:r>
    </w:p>
    <w:p w14:paraId="3A3FC5C7" w14:textId="77777777" w:rsidR="007470DF" w:rsidRPr="007470DF" w:rsidRDefault="007470DF" w:rsidP="00600C95">
      <w:pPr>
        <w:pStyle w:val="B1"/>
        <w:rPr>
          <w:rFonts w:eastAsia="Malgun Gothic"/>
          <w:lang w:eastAsia="ko-KR"/>
        </w:rPr>
      </w:pPr>
    </w:p>
    <w:p w14:paraId="0ADD8C92" w14:textId="77777777" w:rsidR="00B16D1C" w:rsidRPr="00A85C52" w:rsidRDefault="00B16D1C" w:rsidP="00B16D1C">
      <w:pPr>
        <w:pStyle w:val="CRCoverPage"/>
        <w:spacing w:after="0"/>
        <w:rPr>
          <w:rFonts w:eastAsia="Malgun Gothic"/>
          <w:noProof/>
          <w:sz w:val="8"/>
          <w:szCs w:val="8"/>
          <w:lang w:eastAsia="ko-KR"/>
        </w:rPr>
      </w:pPr>
    </w:p>
    <w:p w14:paraId="70666E7D" w14:textId="7777777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0560DC20" w14:textId="77777777" w:rsidR="00442336" w:rsidRPr="001B7C50" w:rsidRDefault="00442336" w:rsidP="00442336">
      <w:pPr>
        <w:pStyle w:val="4"/>
      </w:pPr>
      <w:bookmarkStart w:id="1609" w:name="_Toc177741350"/>
      <w:r w:rsidRPr="001B7C50">
        <w:t>6.2.6.2</w:t>
      </w:r>
      <w:r w:rsidRPr="001B7C50">
        <w:tab/>
        <w:t>NF profile</w:t>
      </w:r>
      <w:bookmarkEnd w:id="1609"/>
    </w:p>
    <w:p w14:paraId="6FE97A62" w14:textId="77777777" w:rsidR="00442336" w:rsidRPr="001B7C50" w:rsidRDefault="00442336" w:rsidP="00442336">
      <w:pPr>
        <w:rPr>
          <w:lang w:eastAsia="zh-CN"/>
        </w:rPr>
      </w:pPr>
      <w:r w:rsidRPr="001B7C50">
        <w:rPr>
          <w:lang w:eastAsia="zh-CN"/>
        </w:rPr>
        <w:t>NF profile of NF instance maintained in an NRF includes the following information:</w:t>
      </w:r>
    </w:p>
    <w:p w14:paraId="6B08FBBB" w14:textId="77777777" w:rsidR="00442336" w:rsidRPr="001B7C50" w:rsidRDefault="00442336" w:rsidP="00442336">
      <w:pPr>
        <w:pStyle w:val="B1"/>
        <w:rPr>
          <w:lang w:eastAsia="zh-CN"/>
        </w:rPr>
      </w:pPr>
      <w:r w:rsidRPr="001B7C50">
        <w:t>-</w:t>
      </w:r>
      <w:r w:rsidRPr="001B7C50">
        <w:tab/>
      </w:r>
      <w:r w:rsidRPr="001B7C50">
        <w:rPr>
          <w:lang w:eastAsia="zh-CN"/>
        </w:rPr>
        <w:t>NF instance ID.</w:t>
      </w:r>
    </w:p>
    <w:p w14:paraId="52AE3822" w14:textId="77777777" w:rsidR="00442336" w:rsidRPr="001B7C50" w:rsidRDefault="00442336" w:rsidP="00442336">
      <w:pPr>
        <w:pStyle w:val="B1"/>
        <w:rPr>
          <w:lang w:eastAsia="zh-CN"/>
        </w:rPr>
      </w:pPr>
      <w:r w:rsidRPr="001B7C50">
        <w:t>-</w:t>
      </w:r>
      <w:r w:rsidRPr="001B7C50">
        <w:tab/>
      </w:r>
      <w:r w:rsidRPr="001B7C50">
        <w:rPr>
          <w:lang w:eastAsia="zh-CN"/>
        </w:rPr>
        <w:t>NF type.</w:t>
      </w:r>
    </w:p>
    <w:p w14:paraId="00AC4C4B" w14:textId="77777777" w:rsidR="00442336" w:rsidRPr="001B7C50" w:rsidRDefault="00442336" w:rsidP="00442336">
      <w:pPr>
        <w:pStyle w:val="B1"/>
        <w:rPr>
          <w:lang w:eastAsia="zh-CN"/>
        </w:rPr>
      </w:pPr>
      <w:r w:rsidRPr="001B7C50">
        <w:t>-</w:t>
      </w:r>
      <w:r w:rsidRPr="001B7C50">
        <w:tab/>
      </w:r>
      <w:r w:rsidRPr="001B7C50">
        <w:rPr>
          <w:lang w:eastAsia="zh-CN"/>
        </w:rPr>
        <w:t>PLMN ID in the case of PLMN, PLMN ID + NID in the case of SNPN.</w:t>
      </w:r>
    </w:p>
    <w:p w14:paraId="6CF787D9" w14:textId="77777777" w:rsidR="00442336" w:rsidRPr="001B7C50" w:rsidRDefault="00442336" w:rsidP="00442336">
      <w:pPr>
        <w:pStyle w:val="B1"/>
        <w:rPr>
          <w:lang w:eastAsia="zh-CN"/>
        </w:rPr>
      </w:pPr>
      <w:r w:rsidRPr="001B7C50">
        <w:t>-</w:t>
      </w:r>
      <w:r w:rsidRPr="001B7C50">
        <w:tab/>
        <w:t xml:space="preserve">Network Slice related </w:t>
      </w:r>
      <w:r w:rsidRPr="001B7C50">
        <w:rPr>
          <w:lang w:eastAsia="zh-CN"/>
        </w:rPr>
        <w:t>Identifier(s) e.g. S-NSSAI, NSI ID.</w:t>
      </w:r>
    </w:p>
    <w:p w14:paraId="6F238F49" w14:textId="77777777" w:rsidR="00442336" w:rsidRPr="001B7C50" w:rsidRDefault="00442336" w:rsidP="00442336">
      <w:pPr>
        <w:pStyle w:val="B1"/>
        <w:rPr>
          <w:lang w:eastAsia="zh-CN"/>
        </w:rPr>
      </w:pPr>
      <w:r w:rsidRPr="001B7C50">
        <w:t>-</w:t>
      </w:r>
      <w:r w:rsidRPr="001B7C50">
        <w:tab/>
      </w:r>
      <w:r w:rsidRPr="001B7C50">
        <w:rPr>
          <w:lang w:eastAsia="zh-CN"/>
        </w:rPr>
        <w:t>FQDN or IP address of NF.</w:t>
      </w:r>
    </w:p>
    <w:p w14:paraId="423CC7D9" w14:textId="77777777" w:rsidR="00442336" w:rsidRPr="001B7C50" w:rsidRDefault="00442336" w:rsidP="00442336">
      <w:pPr>
        <w:pStyle w:val="B1"/>
        <w:rPr>
          <w:lang w:eastAsia="zh-CN"/>
        </w:rPr>
      </w:pPr>
      <w:r w:rsidRPr="001B7C50">
        <w:t>-</w:t>
      </w:r>
      <w:r w:rsidRPr="001B7C50">
        <w:tab/>
        <w:t xml:space="preserve">NF </w:t>
      </w:r>
      <w:r w:rsidRPr="001B7C50">
        <w:rPr>
          <w:lang w:eastAsia="zh-CN"/>
        </w:rPr>
        <w:t>capacity information.</w:t>
      </w:r>
    </w:p>
    <w:p w14:paraId="30CBB210" w14:textId="77777777" w:rsidR="00442336" w:rsidRPr="001B7C50" w:rsidRDefault="00442336" w:rsidP="00442336">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117AEEAD" w14:textId="77777777" w:rsidR="00442336" w:rsidRPr="001B7C50" w:rsidRDefault="00442336" w:rsidP="00442336">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342314AD" w14:textId="77777777" w:rsidR="00442336" w:rsidRPr="001B7C50" w:rsidRDefault="00442336" w:rsidP="00442336">
      <w:pPr>
        <w:pStyle w:val="B1"/>
        <w:rPr>
          <w:rFonts w:eastAsia="Malgun Gothic"/>
        </w:rPr>
      </w:pPr>
      <w:r w:rsidRPr="001B7C50">
        <w:rPr>
          <w:rFonts w:eastAsia="Malgun Gothic"/>
        </w:rPr>
        <w:t>-</w:t>
      </w:r>
      <w:r w:rsidRPr="001B7C50">
        <w:rPr>
          <w:rFonts w:eastAsia="Malgun Gothic"/>
        </w:rPr>
        <w:tab/>
        <w:t>NF Set ID.</w:t>
      </w:r>
    </w:p>
    <w:p w14:paraId="40DD02AB" w14:textId="77777777" w:rsidR="00442336" w:rsidRPr="001B7C50" w:rsidRDefault="00442336" w:rsidP="00442336">
      <w:pPr>
        <w:pStyle w:val="B1"/>
        <w:rPr>
          <w:rFonts w:eastAsia="Malgun Gothic"/>
        </w:rPr>
      </w:pPr>
      <w:r w:rsidRPr="001B7C50">
        <w:rPr>
          <w:rFonts w:eastAsia="Malgun Gothic"/>
        </w:rPr>
        <w:t>-</w:t>
      </w:r>
      <w:r w:rsidRPr="001B7C50">
        <w:rPr>
          <w:rFonts w:eastAsia="Malgun Gothic"/>
        </w:rPr>
        <w:tab/>
        <w:t>NF Service Set ID of the NF service instance.</w:t>
      </w:r>
    </w:p>
    <w:p w14:paraId="79BC4172" w14:textId="77777777" w:rsidR="00442336" w:rsidRPr="001B7C50" w:rsidRDefault="00442336" w:rsidP="00442336">
      <w:pPr>
        <w:pStyle w:val="B1"/>
        <w:rPr>
          <w:lang w:eastAsia="zh-CN"/>
        </w:rPr>
      </w:pPr>
      <w:r w:rsidRPr="001B7C50">
        <w:rPr>
          <w:rFonts w:eastAsia="Malgun Gothic"/>
        </w:rPr>
        <w:t>-</w:t>
      </w:r>
      <w:r w:rsidRPr="001B7C50">
        <w:tab/>
        <w:t>NF Specific Service authorization information.</w:t>
      </w:r>
    </w:p>
    <w:p w14:paraId="46279EC3" w14:textId="77777777" w:rsidR="00442336" w:rsidRPr="001B7C50" w:rsidRDefault="00442336" w:rsidP="00442336">
      <w:pPr>
        <w:pStyle w:val="B1"/>
        <w:rPr>
          <w:lang w:eastAsia="zh-CN"/>
        </w:rPr>
      </w:pPr>
      <w:r w:rsidRPr="001B7C50">
        <w:t>-</w:t>
      </w:r>
      <w:r w:rsidRPr="001B7C50">
        <w:tab/>
        <w:t xml:space="preserve">if applicable, </w:t>
      </w:r>
      <w:r w:rsidRPr="001B7C50">
        <w:rPr>
          <w:lang w:eastAsia="zh-CN"/>
        </w:rPr>
        <w:t>Names of supported services.</w:t>
      </w:r>
    </w:p>
    <w:p w14:paraId="79026B7D" w14:textId="77777777" w:rsidR="00442336" w:rsidRPr="001B7C50" w:rsidRDefault="00442336" w:rsidP="00442336">
      <w:pPr>
        <w:pStyle w:val="B1"/>
        <w:rPr>
          <w:lang w:eastAsia="zh-CN"/>
        </w:rPr>
      </w:pPr>
      <w:r w:rsidRPr="001B7C50">
        <w:t>-</w:t>
      </w:r>
      <w:r w:rsidRPr="001B7C50">
        <w:tab/>
      </w:r>
      <w:r w:rsidRPr="001B7C50">
        <w:rPr>
          <w:lang w:eastAsia="zh-CN"/>
        </w:rPr>
        <w:t>Endpoint Address(es) of instance(s) of each supported service.</w:t>
      </w:r>
    </w:p>
    <w:p w14:paraId="6CE293A4" w14:textId="77777777" w:rsidR="00442336" w:rsidRPr="001B7C50" w:rsidRDefault="00442336" w:rsidP="00442336">
      <w:pPr>
        <w:pStyle w:val="B1"/>
        <w:rPr>
          <w:lang w:eastAsia="zh-CN"/>
        </w:rPr>
      </w:pPr>
      <w:r w:rsidRPr="001B7C50">
        <w:rPr>
          <w:lang w:eastAsia="zh-CN"/>
        </w:rPr>
        <w:t>-</w:t>
      </w:r>
      <w:r w:rsidRPr="001B7C50">
        <w:rPr>
          <w:lang w:eastAsia="zh-CN"/>
        </w:rPr>
        <w:tab/>
        <w:t>Identification of stored data/information.</w:t>
      </w:r>
    </w:p>
    <w:p w14:paraId="4B46F6E2" w14:textId="77777777" w:rsidR="00442336" w:rsidRPr="001B7C50" w:rsidRDefault="00442336" w:rsidP="00442336">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7C7A2320" w14:textId="77777777" w:rsidR="00442336" w:rsidRPr="001B7C50" w:rsidRDefault="00442336" w:rsidP="00442336">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74A27975" w14:textId="77777777" w:rsidR="00442336" w:rsidRPr="001B7C50" w:rsidRDefault="00442336" w:rsidP="00442336">
      <w:pPr>
        <w:pStyle w:val="B1"/>
      </w:pPr>
      <w:r w:rsidRPr="001B7C50">
        <w:t>-</w:t>
      </w:r>
      <w:r w:rsidRPr="001B7C50">
        <w:tab/>
        <w:t>Location information</w:t>
      </w:r>
      <w:r>
        <w:t xml:space="preserve"> or serving scope</w:t>
      </w:r>
      <w:r w:rsidRPr="001B7C50">
        <w:t xml:space="preserve"> for the NF instance.</w:t>
      </w:r>
    </w:p>
    <w:p w14:paraId="181A8101" w14:textId="77777777" w:rsidR="00442336" w:rsidRPr="001B7C50" w:rsidRDefault="00442336" w:rsidP="00442336">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4BD3D4CF" w14:textId="77777777" w:rsidR="00442336" w:rsidRPr="001B7C50" w:rsidRDefault="00442336" w:rsidP="00442336">
      <w:pPr>
        <w:pStyle w:val="B1"/>
      </w:pPr>
      <w:r w:rsidRPr="001B7C50">
        <w:t>-</w:t>
      </w:r>
      <w:r w:rsidRPr="001B7C50">
        <w:tab/>
        <w:t>TAI(s).</w:t>
      </w:r>
    </w:p>
    <w:p w14:paraId="1897F40D" w14:textId="77777777" w:rsidR="00442336" w:rsidRPr="001B7C50" w:rsidRDefault="00442336" w:rsidP="00442336">
      <w:pPr>
        <w:pStyle w:val="B1"/>
      </w:pPr>
      <w:r w:rsidRPr="001B7C50">
        <w:t>-</w:t>
      </w:r>
      <w:r w:rsidRPr="001B7C50">
        <w:tab/>
        <w:t>NF load information.</w:t>
      </w:r>
    </w:p>
    <w:p w14:paraId="187A4AF3" w14:textId="77777777" w:rsidR="00442336" w:rsidRPr="001B7C50" w:rsidRDefault="00442336" w:rsidP="00442336">
      <w:pPr>
        <w:pStyle w:val="B1"/>
      </w:pPr>
      <w:r w:rsidRPr="001B7C50">
        <w:t>-</w:t>
      </w:r>
      <w:r w:rsidRPr="001B7C50">
        <w:tab/>
        <w:t>Routing Indicator, Home Network Public Key identifier, for UDM and AUSF.</w:t>
      </w:r>
    </w:p>
    <w:p w14:paraId="269A16E8" w14:textId="77777777" w:rsidR="00442336" w:rsidRPr="001B7C50" w:rsidRDefault="00442336" w:rsidP="00442336">
      <w:pPr>
        <w:pStyle w:val="B1"/>
      </w:pPr>
      <w:r w:rsidRPr="001B7C50">
        <w:lastRenderedPageBreak/>
        <w:t>-</w:t>
      </w:r>
      <w:r w:rsidRPr="001B7C50">
        <w:tab/>
        <w:t>For UDM, AUSF and NSSAAF in the case of access to an SNPN using credentials owned by a Credentials Holder with AAA Server, identification of Credentials Holder (i.e. the realm of the Network Specific Identifier based SUPI).</w:t>
      </w:r>
    </w:p>
    <w:p w14:paraId="006D98D4" w14:textId="77777777" w:rsidR="00442336" w:rsidRPr="001B7C50" w:rsidRDefault="00442336" w:rsidP="00442336">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078CA8A1" w14:textId="77777777" w:rsidR="00442336" w:rsidRPr="001B7C50" w:rsidRDefault="00442336" w:rsidP="00442336">
      <w:pPr>
        <w:pStyle w:val="B1"/>
      </w:pPr>
      <w:r w:rsidRPr="001B7C50">
        <w:t>-</w:t>
      </w:r>
      <w:r w:rsidRPr="001B7C50">
        <w:tab/>
        <w:t>For AUSF and NSSAAF in the case of SNPN Onboarding using a DCS with AAA server, identification of DCS (i.e. the realm of the Network Specific Identifier based SUPI).</w:t>
      </w:r>
    </w:p>
    <w:p w14:paraId="3A2DD107" w14:textId="77777777" w:rsidR="00442336" w:rsidRPr="001B7C50" w:rsidRDefault="00442336" w:rsidP="00442336">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0AB8C2CA" w14:textId="77777777" w:rsidR="00442336" w:rsidRPr="001B7C50" w:rsidRDefault="00442336" w:rsidP="00442336">
      <w:pPr>
        <w:pStyle w:val="B1"/>
      </w:pPr>
      <w:r w:rsidRPr="001B7C50">
        <w:t>-</w:t>
      </w:r>
      <w:r w:rsidRPr="001B7C50">
        <w:tab/>
        <w:t>One or more GUAMI(s), in the case of AMF.</w:t>
      </w:r>
    </w:p>
    <w:p w14:paraId="6D1574E1" w14:textId="77777777" w:rsidR="00442336" w:rsidRDefault="00442336" w:rsidP="00442336">
      <w:pPr>
        <w:pStyle w:val="B1"/>
      </w:pPr>
      <w:r>
        <w:t>-</w:t>
      </w:r>
      <w:r>
        <w:tab/>
        <w:t>For the UPF, see</w:t>
      </w:r>
      <w:r w:rsidRPr="002C4A81">
        <w:t xml:space="preserve"> </w:t>
      </w:r>
      <w:r>
        <w:t>clause 5.2.7.2.2 of TS 23.502 [3].</w:t>
      </w:r>
    </w:p>
    <w:p w14:paraId="6B31D01A" w14:textId="77777777" w:rsidR="00442336" w:rsidRPr="001B7C50" w:rsidRDefault="00442336" w:rsidP="00442336">
      <w:pPr>
        <w:pStyle w:val="B1"/>
      </w:pPr>
      <w:r w:rsidRPr="001B7C50">
        <w:t>-</w:t>
      </w:r>
      <w:r w:rsidRPr="001B7C50">
        <w:tab/>
        <w:t>UDM Group ID, range(s) of SUPIs, range(s) of GPSIs, range(s) of internal group identifiers, range(s) of external group identifiers for UDM.</w:t>
      </w:r>
    </w:p>
    <w:p w14:paraId="710952BA" w14:textId="77777777" w:rsidR="00442336" w:rsidRPr="001B7C50" w:rsidRDefault="00442336" w:rsidP="00442336">
      <w:pPr>
        <w:pStyle w:val="B1"/>
      </w:pPr>
      <w:r w:rsidRPr="001B7C50">
        <w:t>-</w:t>
      </w:r>
      <w:r w:rsidRPr="001B7C50">
        <w:tab/>
        <w:t>UDR Group ID, range(s) of SUPIs, range(s) of GPSIs, range(s) of external group identifiers for UDR.</w:t>
      </w:r>
    </w:p>
    <w:p w14:paraId="0DB7AF52" w14:textId="77777777" w:rsidR="00442336" w:rsidRPr="001B7C50" w:rsidRDefault="00442336" w:rsidP="00442336">
      <w:pPr>
        <w:pStyle w:val="B1"/>
      </w:pPr>
      <w:r w:rsidRPr="001B7C50">
        <w:t>-</w:t>
      </w:r>
      <w:r w:rsidRPr="001B7C50">
        <w:tab/>
        <w:t>AUSF Group ID, range(s) of SUPIs for AUSF.</w:t>
      </w:r>
    </w:p>
    <w:p w14:paraId="5ACD991B" w14:textId="77777777" w:rsidR="00442336" w:rsidRPr="001B7C50" w:rsidRDefault="00442336" w:rsidP="00442336">
      <w:pPr>
        <w:pStyle w:val="B1"/>
      </w:pPr>
      <w:r w:rsidRPr="001B7C50">
        <w:t>-</w:t>
      </w:r>
      <w:r w:rsidRPr="001B7C50">
        <w:tab/>
        <w:t>PCF Group ID, range(s) of SUPIs for PCF.</w:t>
      </w:r>
    </w:p>
    <w:p w14:paraId="1C77831E" w14:textId="77777777" w:rsidR="00442336" w:rsidRPr="001B7C50" w:rsidRDefault="00442336" w:rsidP="00442336">
      <w:pPr>
        <w:pStyle w:val="B1"/>
      </w:pPr>
      <w:r w:rsidRPr="001B7C50">
        <w:t>-</w:t>
      </w:r>
      <w:r w:rsidRPr="001B7C50">
        <w:tab/>
        <w:t>HSS Group ID, set(s) of IMPIs, set(s) of IMPU, set(s) of IMSIs, set(s) of PSIs, set(s) of MSISDN for HSS.</w:t>
      </w:r>
    </w:p>
    <w:p w14:paraId="2FEDD55D" w14:textId="77777777" w:rsidR="00442336" w:rsidRDefault="00442336" w:rsidP="00442336">
      <w:pPr>
        <w:pStyle w:val="B1"/>
      </w:pPr>
      <w:r w:rsidRPr="001B7C50">
        <w:t>-</w:t>
      </w:r>
      <w:r w:rsidRPr="001B7C50">
        <w:tab/>
        <w:t>For NWDAF</w:t>
      </w:r>
      <w:r>
        <w:t>, the following information are supported</w:t>
      </w:r>
      <w:r w:rsidRPr="001B7C50">
        <w:t>:</w:t>
      </w:r>
    </w:p>
    <w:p w14:paraId="521F24DB" w14:textId="77777777" w:rsidR="00442336" w:rsidRDefault="00442336" w:rsidP="00442336">
      <w:pPr>
        <w:pStyle w:val="B2"/>
      </w:pPr>
      <w:r>
        <w:t>-</w:t>
      </w:r>
      <w:r>
        <w:tab/>
      </w:r>
      <w:r w:rsidRPr="001B7C50">
        <w:t xml:space="preserve">Analytics ID(s) </w:t>
      </w:r>
      <w:r>
        <w:t>(</w:t>
      </w:r>
      <w:r w:rsidRPr="001B7C50">
        <w:t>possibly per service</w:t>
      </w:r>
      <w:r>
        <w:t>).</w:t>
      </w:r>
    </w:p>
    <w:p w14:paraId="0FD5B7C2" w14:textId="77777777" w:rsidR="00442336" w:rsidRDefault="00442336" w:rsidP="00442336">
      <w:pPr>
        <w:pStyle w:val="B2"/>
      </w:pPr>
      <w:r>
        <w:t>-</w:t>
      </w:r>
      <w:r>
        <w:tab/>
      </w:r>
      <w:r w:rsidRPr="001B7C50">
        <w:t>NWDAF Serving Area information</w:t>
      </w:r>
      <w:r>
        <w:t xml:space="preserve"> (refer to clause 6.3.13).</w:t>
      </w:r>
    </w:p>
    <w:p w14:paraId="14F74AEC" w14:textId="77777777" w:rsidR="00442336" w:rsidRDefault="00442336" w:rsidP="00442336">
      <w:pPr>
        <w:pStyle w:val="B2"/>
      </w:pPr>
      <w:r>
        <w:t>-</w:t>
      </w:r>
      <w:r>
        <w:tab/>
      </w:r>
      <w:r w:rsidRPr="001B7C50">
        <w:t>Supported Analytics Delay per Analytics ID (if available)</w:t>
      </w:r>
      <w:r>
        <w:t>.</w:t>
      </w:r>
    </w:p>
    <w:p w14:paraId="6E01F11C" w14:textId="77777777" w:rsidR="00442336" w:rsidRDefault="00442336" w:rsidP="00442336">
      <w:pPr>
        <w:pStyle w:val="B2"/>
      </w:pPr>
      <w:r>
        <w:t>-</w:t>
      </w:r>
      <w:r>
        <w:tab/>
      </w:r>
      <w:r w:rsidRPr="001B7C50">
        <w:t>NF types of the NF data sources, NF Set IDs of the NF data sources, if available</w:t>
      </w:r>
      <w:r>
        <w:t>.</w:t>
      </w:r>
    </w:p>
    <w:p w14:paraId="5B8BB3E9" w14:textId="77777777" w:rsidR="00442336" w:rsidRDefault="00442336" w:rsidP="00442336">
      <w:pPr>
        <w:pStyle w:val="B2"/>
      </w:pPr>
      <w:r>
        <w:t>-</w:t>
      </w:r>
      <w:r>
        <w:tab/>
      </w:r>
      <w:r w:rsidRPr="001B7C50">
        <w:t>Analytics aggregation capability (if available)</w:t>
      </w:r>
      <w:r>
        <w:t>.</w:t>
      </w:r>
    </w:p>
    <w:p w14:paraId="1981CB7C" w14:textId="77777777" w:rsidR="00442336" w:rsidRDefault="00442336" w:rsidP="00442336">
      <w:pPr>
        <w:pStyle w:val="B2"/>
      </w:pPr>
      <w:r>
        <w:t>-</w:t>
      </w:r>
      <w:r>
        <w:tab/>
      </w:r>
      <w:r w:rsidRPr="001B7C50">
        <w:t>Analytics metadata provisioning capability (if available)</w:t>
      </w:r>
      <w:r>
        <w:t>.</w:t>
      </w:r>
    </w:p>
    <w:p w14:paraId="236825B9" w14:textId="77777777" w:rsidR="00442336" w:rsidRDefault="00442336" w:rsidP="00442336">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6D7BDD3B" w14:textId="77777777" w:rsidR="00442336" w:rsidRDefault="00442336" w:rsidP="00442336">
      <w:pPr>
        <w:pStyle w:val="B2"/>
      </w:pPr>
      <w:r>
        <w:t>-</w:t>
      </w:r>
      <w:r>
        <w:tab/>
        <w:t>ML Model Interoperability indicator</w:t>
      </w:r>
      <w:r w:rsidRPr="001B7C50">
        <w:t xml:space="preserve"> (if available)</w:t>
      </w:r>
      <w:r>
        <w:t xml:space="preserve"> per Analytics ID(s).</w:t>
      </w:r>
    </w:p>
    <w:p w14:paraId="43E31506" w14:textId="77777777" w:rsidR="00442336" w:rsidRDefault="00442336" w:rsidP="00442336">
      <w:pPr>
        <w:pStyle w:val="B2"/>
      </w:pPr>
      <w:r>
        <w:t>-</w:t>
      </w:r>
      <w:r>
        <w:tab/>
        <w:t>FL capability information per analytics ID including FL capability type (i.e. FL server and/or FL client, if available).</w:t>
      </w:r>
    </w:p>
    <w:p w14:paraId="79AA52EE" w14:textId="77777777" w:rsidR="00442336" w:rsidRDefault="00442336" w:rsidP="00442336">
      <w:pPr>
        <w:pStyle w:val="B2"/>
      </w:pPr>
      <w:r>
        <w:t>-</w:t>
      </w:r>
      <w:r>
        <w:tab/>
        <w:t>Time interval supporting FL (if available).</w:t>
      </w:r>
    </w:p>
    <w:p w14:paraId="163C66CE" w14:textId="77777777" w:rsidR="00442336" w:rsidRDefault="00442336" w:rsidP="00442336">
      <w:pPr>
        <w:pStyle w:val="B2"/>
      </w:pPr>
      <w:r>
        <w:t>-</w:t>
      </w:r>
      <w:r>
        <w:tab/>
        <w:t>Accuracy checking capability for ML model accuracy monitoring or Analytics Accuracy Monitoring (if available).</w:t>
      </w:r>
    </w:p>
    <w:p w14:paraId="2640A782" w14:textId="77777777" w:rsidR="00442336" w:rsidRPr="001B7C50" w:rsidRDefault="00442336" w:rsidP="00442336">
      <w:pPr>
        <w:pStyle w:val="B2"/>
      </w:pPr>
      <w:r>
        <w:t>-</w:t>
      </w:r>
      <w:r>
        <w:tab/>
        <w:t>Roaming exchange capability (if available)</w:t>
      </w:r>
      <w:r w:rsidRPr="001B7C50">
        <w:t>.</w:t>
      </w:r>
    </w:p>
    <w:p w14:paraId="1966E252" w14:textId="77777777" w:rsidR="00442336" w:rsidRPr="001B7C50" w:rsidRDefault="00442336" w:rsidP="00442336">
      <w:pPr>
        <w:pStyle w:val="NO"/>
      </w:pPr>
      <w:r w:rsidRPr="001B7C50">
        <w:t>NOTE 4:</w:t>
      </w:r>
      <w:r w:rsidRPr="001B7C50">
        <w:tab/>
        <w:t>The NWDAF's Serving Area information is common to all its supported Analytics IDs.</w:t>
      </w:r>
    </w:p>
    <w:p w14:paraId="1B053131" w14:textId="77777777" w:rsidR="00442336" w:rsidRPr="001B7C50" w:rsidRDefault="00442336" w:rsidP="00442336">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313CF0A1" w14:textId="77777777" w:rsidR="00442336" w:rsidRPr="001B7C50" w:rsidRDefault="00442336" w:rsidP="00442336">
      <w:pPr>
        <w:pStyle w:val="NO"/>
      </w:pPr>
      <w:r w:rsidRPr="001B7C50">
        <w:t>NOTE 6:</w:t>
      </w:r>
      <w:r w:rsidRPr="001B7C50">
        <w:tab/>
        <w:t>The determination of Supported Analytics Delay, and how the NWDAF avoid updating its Supported Analytics Delay in NRF frequently is NWDAF implementation specific.</w:t>
      </w:r>
    </w:p>
    <w:p w14:paraId="09E82370" w14:textId="77777777" w:rsidR="00442336" w:rsidRPr="001B7C50" w:rsidRDefault="00442336" w:rsidP="00442336">
      <w:pPr>
        <w:pStyle w:val="B1"/>
      </w:pPr>
      <w:r w:rsidRPr="001B7C50">
        <w:lastRenderedPageBreak/>
        <w:t>-</w:t>
      </w:r>
      <w:r w:rsidRPr="001B7C50">
        <w:tab/>
        <w:t>Event ID(s) supported by AFs, in the case of NEF.</w:t>
      </w:r>
    </w:p>
    <w:p w14:paraId="29A43616" w14:textId="77777777" w:rsidR="00442336" w:rsidRDefault="00442336" w:rsidP="00442336">
      <w:pPr>
        <w:pStyle w:val="B1"/>
      </w:pPr>
      <w:r>
        <w:t>-</w:t>
      </w:r>
      <w:r>
        <w:tab/>
        <w:t>Event Exposure service supported event ID(s) by UPF.</w:t>
      </w:r>
    </w:p>
    <w:p w14:paraId="1BBBBEE3" w14:textId="77777777" w:rsidR="00442336" w:rsidRPr="001B7C50" w:rsidRDefault="00442336" w:rsidP="00442336">
      <w:pPr>
        <w:pStyle w:val="B1"/>
      </w:pPr>
      <w:r w:rsidRPr="001B7C50">
        <w:t>-</w:t>
      </w:r>
      <w:r w:rsidRPr="001B7C50">
        <w:tab/>
        <w:t>Application Identifier(s) supported by AFs, in the case of NEF.</w:t>
      </w:r>
    </w:p>
    <w:p w14:paraId="0C96DC97" w14:textId="77777777" w:rsidR="00442336" w:rsidRPr="001B7C50" w:rsidRDefault="00442336" w:rsidP="00442336">
      <w:pPr>
        <w:pStyle w:val="B1"/>
      </w:pPr>
      <w:r w:rsidRPr="001B7C50">
        <w:t>-</w:t>
      </w:r>
      <w:r w:rsidRPr="001B7C50">
        <w:tab/>
        <w:t>Range(s) of External Identifiers, or range(s) of External Group Identifiers, or the domain names served by the NEF, in the case of NEF.</w:t>
      </w:r>
    </w:p>
    <w:p w14:paraId="12994355" w14:textId="77777777" w:rsidR="00442336" w:rsidRPr="001B7C50" w:rsidRDefault="00442336" w:rsidP="00442336">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1CB8C961" w14:textId="77777777" w:rsidR="00442336" w:rsidRPr="001B7C50" w:rsidRDefault="00442336" w:rsidP="00442336">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78125C3C" w14:textId="77777777" w:rsidR="00442336" w:rsidRPr="001B7C50" w:rsidRDefault="00442336" w:rsidP="00442336">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73696D5E" w14:textId="77777777" w:rsidR="00442336" w:rsidRPr="001B7C50" w:rsidRDefault="00442336" w:rsidP="00442336">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2E95ADDB" w14:textId="77777777" w:rsidR="00442336" w:rsidRPr="001B7C50" w:rsidRDefault="00442336" w:rsidP="00442336">
      <w:pPr>
        <w:pStyle w:val="B1"/>
      </w:pPr>
      <w:r w:rsidRPr="001B7C50">
        <w:t>-</w:t>
      </w:r>
      <w:r w:rsidRPr="001B7C50">
        <w:tab/>
        <w:t>SCP Domain the NF belongs to.</w:t>
      </w:r>
    </w:p>
    <w:p w14:paraId="3F3B6407" w14:textId="77777777" w:rsidR="00442336" w:rsidRPr="001B7C50" w:rsidRDefault="00442336" w:rsidP="00442336">
      <w:pPr>
        <w:pStyle w:val="B1"/>
      </w:pPr>
      <w:r w:rsidRPr="001B7C50">
        <w:t>-</w:t>
      </w:r>
      <w:r w:rsidRPr="001B7C50">
        <w:tab/>
        <w:t>DCCF Serving Area information, NF types of the data sources, NF Set IDs of the data sources, if available, in the case of DCCF.</w:t>
      </w:r>
    </w:p>
    <w:p w14:paraId="64794698" w14:textId="77777777" w:rsidR="00442336" w:rsidRPr="001B7C50" w:rsidRDefault="00442336" w:rsidP="00442336">
      <w:pPr>
        <w:pStyle w:val="B1"/>
      </w:pPr>
      <w:r w:rsidRPr="001B7C50">
        <w:t>-</w:t>
      </w:r>
      <w:r w:rsidRPr="001B7C50">
        <w:tab/>
        <w:t>Supported DNAI list, in the case of SMF.</w:t>
      </w:r>
    </w:p>
    <w:p w14:paraId="1B961E32" w14:textId="77777777" w:rsidR="00442336" w:rsidRPr="001B7C50" w:rsidRDefault="00442336" w:rsidP="00442336">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691129FF" w14:textId="77777777" w:rsidR="00442336" w:rsidRDefault="00442336" w:rsidP="00442336">
      <w:pPr>
        <w:pStyle w:val="B1"/>
      </w:pPr>
      <w:r>
        <w:t>-</w:t>
      </w:r>
      <w:r>
        <w:tab/>
        <w:t>IP address range, DNAI for UPF.</w:t>
      </w:r>
    </w:p>
    <w:p w14:paraId="52850090" w14:textId="0E034AC9" w:rsidR="00442336" w:rsidRDefault="00442336" w:rsidP="00442336">
      <w:pPr>
        <w:pStyle w:val="B1"/>
      </w:pPr>
      <w:r>
        <w:t>-</w:t>
      </w:r>
      <w:r>
        <w:tab/>
      </w:r>
      <w:ins w:id="1610" w:author="hw user" w:date="2024-09-30T17:34:00Z">
        <w:r w:rsidR="00C83440" w:rsidRPr="00456045">
          <w:rPr>
            <w:highlight w:val="green"/>
            <w:rPrChange w:id="1611" w:author="HW-r2" w:date="2024-10-16T18:54:00Z">
              <w:rPr/>
            </w:rPrChange>
          </w:rPr>
          <w:t xml:space="preserve">Supported </w:t>
        </w:r>
      </w:ins>
      <w:del w:id="1612" w:author="HW-r2" w:date="2024-10-16T18:53:00Z">
        <w:r w:rsidRPr="00456045" w:rsidDel="00456045">
          <w:rPr>
            <w:highlight w:val="green"/>
            <w:rPrChange w:id="1613" w:author="HW-r2" w:date="2024-10-16T18:54:00Z">
              <w:rPr/>
            </w:rPrChange>
          </w:rPr>
          <w:delText xml:space="preserve">Operator </w:delText>
        </w:r>
      </w:del>
      <w:ins w:id="1614" w:author="HW-r2" w:date="2024-10-16T18:53:00Z">
        <w:r w:rsidR="00456045" w:rsidRPr="00456045">
          <w:rPr>
            <w:highlight w:val="green"/>
            <w:rPrChange w:id="1615" w:author="HW-r2" w:date="2024-10-16T18:54:00Z">
              <w:rPr>
                <w:highlight w:val="yellow"/>
              </w:rPr>
            </w:rPrChange>
          </w:rPr>
          <w:t>o</w:t>
        </w:r>
        <w:r w:rsidR="00456045" w:rsidRPr="00456045">
          <w:rPr>
            <w:highlight w:val="green"/>
            <w:rPrChange w:id="1616" w:author="HW-r2" w:date="2024-10-16T18:54:00Z">
              <w:rPr/>
            </w:rPrChange>
          </w:rPr>
          <w:t>perator</w:t>
        </w:r>
        <w:r w:rsidR="00456045" w:rsidRPr="00FE04C0">
          <w:rPr>
            <w:highlight w:val="yellow"/>
            <w:rPrChange w:id="1617" w:author="Ericsson User2" w:date="2024-10-15T18:19:00Z">
              <w:rPr/>
            </w:rPrChange>
          </w:rPr>
          <w:t xml:space="preserve"> </w:t>
        </w:r>
      </w:ins>
      <w:ins w:id="1618" w:author="hw user" w:date="2024-09-30T17:34:00Z">
        <w:del w:id="1619" w:author="Ericsson User2" w:date="2024-10-15T18:19:00Z">
          <w:r w:rsidR="00F277D1" w:rsidRPr="00FE04C0" w:rsidDel="00FE04C0">
            <w:rPr>
              <w:highlight w:val="yellow"/>
              <w:rPrChange w:id="1620" w:author="Ericsson User2" w:date="2024-10-15T18:19:00Z">
                <w:rPr/>
              </w:rPrChange>
            </w:rPr>
            <w:delText>operator</w:delText>
          </w:r>
          <w:r w:rsidR="00F277D1" w:rsidDel="00FE04C0">
            <w:delText xml:space="preserve"> </w:delText>
          </w:r>
        </w:del>
      </w:ins>
      <w:r>
        <w:t xml:space="preserve">configurable </w:t>
      </w:r>
      <w:r w:rsidR="008F3545">
        <w:t xml:space="preserve">UPF </w:t>
      </w:r>
      <w:r w:rsidR="008F3545" w:rsidRPr="00456045">
        <w:rPr>
          <w:highlight w:val="green"/>
          <w:rPrChange w:id="1621" w:author="HW-r2" w:date="2024-10-16T18:54:00Z">
            <w:rPr/>
          </w:rPrChange>
        </w:rPr>
        <w:t>capabilit</w:t>
      </w:r>
      <w:ins w:id="1622" w:author="hw user" w:date="2024-09-30T17:35:00Z">
        <w:r w:rsidR="008F3545" w:rsidRPr="00456045">
          <w:rPr>
            <w:highlight w:val="green"/>
            <w:rPrChange w:id="1623" w:author="HW-r2" w:date="2024-10-16T18:54:00Z">
              <w:rPr/>
            </w:rPrChange>
          </w:rPr>
          <w:t>ies</w:t>
        </w:r>
      </w:ins>
      <w:del w:id="1624" w:author="hw user" w:date="2024-09-30T17:34:00Z">
        <w:r w:rsidR="008F3545" w:rsidRPr="00456045" w:rsidDel="006600CA">
          <w:rPr>
            <w:highlight w:val="green"/>
            <w:rPrChange w:id="1625" w:author="HW-r2" w:date="2024-10-16T18:54:00Z">
              <w:rPr/>
            </w:rPrChange>
          </w:rPr>
          <w:delText>y</w:delText>
        </w:r>
      </w:del>
      <w:r>
        <w:t xml:space="preserve"> </w:t>
      </w:r>
      <w:del w:id="1626" w:author="hw user" w:date="2024-09-30T17:35:00Z">
        <w:r w:rsidDel="00B02581">
          <w:delText xml:space="preserve">for UPF features(s) </w:delText>
        </w:r>
      </w:del>
      <w:ins w:id="1627" w:author="hw user" w:date="2024-09-30T17:35:00Z">
        <w:r w:rsidR="00B02581">
          <w:t>(</w:t>
        </w:r>
      </w:ins>
      <w:r>
        <w:t>as described in clause 5.8.2.21</w:t>
      </w:r>
      <w:ins w:id="1628" w:author="hw user" w:date="2024-09-30T17:35:00Z">
        <w:r w:rsidR="00FA2E05">
          <w:t>)</w:t>
        </w:r>
        <w:r w:rsidR="00C24AD7">
          <w:t xml:space="preserve"> </w:t>
        </w:r>
        <w:r w:rsidR="00C51D77">
          <w:t>in the case of UPF</w:t>
        </w:r>
      </w:ins>
      <w:r>
        <w:t>.</w:t>
      </w:r>
    </w:p>
    <w:p w14:paraId="537387DA" w14:textId="77777777" w:rsidR="00442336" w:rsidRDefault="00442336" w:rsidP="00442336">
      <w:pPr>
        <w:pStyle w:val="B1"/>
      </w:pPr>
      <w:r>
        <w:t>-</w:t>
      </w:r>
      <w:r>
        <w:tab/>
        <w:t>Supported DNS security protocols, in the case of EASDF.</w:t>
      </w:r>
    </w:p>
    <w:p w14:paraId="122F937C" w14:textId="77777777" w:rsidR="00442336" w:rsidRPr="001B7C50" w:rsidRDefault="00442336" w:rsidP="00442336">
      <w:pPr>
        <w:pStyle w:val="B1"/>
      </w:pPr>
      <w:r w:rsidRPr="001B7C50">
        <w:t>-</w:t>
      </w:r>
      <w:r w:rsidRPr="001B7C50">
        <w:tab/>
        <w:t>Additional V2X related NF profile parameters are defined in TS</w:t>
      </w:r>
      <w:r>
        <w:t> </w:t>
      </w:r>
      <w:r w:rsidRPr="001B7C50">
        <w:t>23.287</w:t>
      </w:r>
      <w:r>
        <w:t> </w:t>
      </w:r>
      <w:r w:rsidRPr="001B7C50">
        <w:t>[121].</w:t>
      </w:r>
    </w:p>
    <w:p w14:paraId="4639B4FE" w14:textId="77777777" w:rsidR="00442336" w:rsidRPr="001B7C50" w:rsidRDefault="00442336" w:rsidP="00442336">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2EE14FE9" w14:textId="77777777" w:rsidR="00442336" w:rsidRPr="001B7C50" w:rsidRDefault="00442336" w:rsidP="00442336">
      <w:pPr>
        <w:pStyle w:val="B1"/>
      </w:pPr>
      <w:r w:rsidRPr="001B7C50">
        <w:t>-</w:t>
      </w:r>
      <w:r w:rsidRPr="001B7C50">
        <w:tab/>
        <w:t>Additional MBS related NF profile parameters are defined in TS</w:t>
      </w:r>
      <w:r>
        <w:t> </w:t>
      </w:r>
      <w:r w:rsidRPr="001B7C50">
        <w:t>23.247</w:t>
      </w:r>
      <w:r>
        <w:t> </w:t>
      </w:r>
      <w:r w:rsidRPr="001B7C50">
        <w:t>[129].</w:t>
      </w:r>
    </w:p>
    <w:p w14:paraId="14C37D1B" w14:textId="77777777" w:rsidR="00442336" w:rsidRPr="001B7C50" w:rsidRDefault="00442336" w:rsidP="00442336">
      <w:pPr>
        <w:pStyle w:val="B1"/>
      </w:pPr>
      <w:r w:rsidRPr="001B7C50">
        <w:t>-</w:t>
      </w:r>
      <w:r w:rsidRPr="001B7C50">
        <w:tab/>
        <w:t>Additional UAS related NF profile parameters are defined in TS</w:t>
      </w:r>
      <w:r>
        <w:t> </w:t>
      </w:r>
      <w:r w:rsidRPr="001B7C50">
        <w:t>23.256</w:t>
      </w:r>
      <w:r>
        <w:t> </w:t>
      </w:r>
      <w:r w:rsidRPr="001B7C50">
        <w:t>[136].</w:t>
      </w:r>
    </w:p>
    <w:p w14:paraId="2AA33805" w14:textId="77777777" w:rsidR="00442336" w:rsidRPr="001B7C50" w:rsidRDefault="00442336" w:rsidP="00442336">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52A8EF08" w14:textId="77777777" w:rsidR="00442336" w:rsidRPr="001B7C50" w:rsidRDefault="00442336" w:rsidP="00442336">
      <w:pPr>
        <w:pStyle w:val="B1"/>
      </w:pPr>
      <w:r>
        <w:t>-</w:t>
      </w:r>
      <w:r>
        <w:tab/>
        <w:t>For additional information in PCF profile, see clause 5.2.7.2.2 of TS 23.502 [3].</w:t>
      </w:r>
    </w:p>
    <w:p w14:paraId="38AE1D18" w14:textId="7777777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10982DE0" w14:textId="77777777" w:rsidR="00DC682F" w:rsidRPr="001B7C50" w:rsidRDefault="00DC682F" w:rsidP="00DC682F">
      <w:pPr>
        <w:pStyle w:val="4"/>
      </w:pPr>
      <w:bookmarkStart w:id="1629" w:name="_CR6_3_3_1"/>
      <w:bookmarkStart w:id="1630" w:name="_Toc20150216"/>
      <w:bookmarkStart w:id="1631" w:name="_Toc27847024"/>
      <w:bookmarkStart w:id="1632" w:name="_Toc36188156"/>
      <w:bookmarkStart w:id="1633" w:name="_Toc45184067"/>
      <w:bookmarkStart w:id="1634" w:name="_Toc47342909"/>
      <w:bookmarkStart w:id="1635" w:name="_Toc51769611"/>
      <w:bookmarkStart w:id="1636" w:name="_Toc177741391"/>
      <w:bookmarkEnd w:id="6"/>
      <w:bookmarkEnd w:id="7"/>
      <w:bookmarkEnd w:id="8"/>
      <w:bookmarkEnd w:id="9"/>
      <w:bookmarkEnd w:id="1629"/>
      <w:r w:rsidRPr="001B7C50">
        <w:t>6.3.3.1</w:t>
      </w:r>
      <w:r w:rsidRPr="001B7C50">
        <w:tab/>
        <w:t>Overview</w:t>
      </w:r>
      <w:bookmarkEnd w:id="1630"/>
      <w:bookmarkEnd w:id="1631"/>
      <w:bookmarkEnd w:id="1632"/>
      <w:bookmarkEnd w:id="1633"/>
      <w:bookmarkEnd w:id="1634"/>
      <w:bookmarkEnd w:id="1635"/>
      <w:bookmarkEnd w:id="1636"/>
    </w:p>
    <w:p w14:paraId="7D93E1EB" w14:textId="50E3B8A2" w:rsidR="009B6B18" w:rsidRDefault="00DC682F" w:rsidP="00DC682F">
      <w:pPr>
        <w:rPr>
          <w:ins w:id="1637" w:author="HW-r2" w:date="2024-10-16T18:58:00Z"/>
        </w:rPr>
      </w:pPr>
      <w:r w:rsidRPr="001B7C50">
        <w:t>The selection and reselection of the UPF</w:t>
      </w:r>
      <w:r>
        <w:t xml:space="preserve"> for PDU session establishment, UE mobility or UE traffic offloading</w:t>
      </w:r>
      <w:r w:rsidRPr="001B7C50">
        <w:t xml:space="preserve"> are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functionalities.</w:t>
      </w:r>
    </w:p>
    <w:p w14:paraId="5755BC43" w14:textId="092BA8BC" w:rsidR="006070C7" w:rsidRPr="008F01AE" w:rsidRDefault="006070C7" w:rsidP="006070C7">
      <w:pPr>
        <w:rPr>
          <w:ins w:id="1638" w:author="HW-r2" w:date="2024-10-16T18:58:00Z"/>
        </w:rPr>
      </w:pPr>
      <w:ins w:id="1639" w:author="HW-r2" w:date="2024-10-16T18:58:00Z">
        <w:r>
          <w:rPr>
            <w:rStyle w:val="ab"/>
          </w:rPr>
          <w:commentReference w:id="1640"/>
        </w:r>
        <w:r w:rsidRPr="002B0A12">
          <w:rPr>
            <w:highlight w:val="yellow"/>
          </w:rPr>
          <w:t>The</w:t>
        </w:r>
        <w:r>
          <w:t xml:space="preserve"> SMF may</w:t>
        </w:r>
        <w:r w:rsidRPr="00453BB3">
          <w:t xml:space="preserve"> </w:t>
        </w:r>
        <w:r>
          <w:t xml:space="preserve">be made aware of </w:t>
        </w:r>
        <w:r w:rsidRPr="002B0A12">
          <w:rPr>
            <w:highlight w:val="yellow"/>
          </w:rPr>
          <w:t>UPF</w:t>
        </w:r>
        <w:r>
          <w:t xml:space="preserve"> </w:t>
        </w:r>
        <w:r w:rsidRPr="000135FB">
          <w:rPr>
            <w:lang w:eastAsia="zh-CN"/>
          </w:rPr>
          <w:t>capabilities</w:t>
        </w:r>
        <w:r>
          <w:t xml:space="preserve"> </w:t>
        </w:r>
        <w:r w:rsidRPr="002B0A12">
          <w:rPr>
            <w:highlight w:val="yellow"/>
          </w:rPr>
          <w:t xml:space="preserve">(e.g.  operator configurable </w:t>
        </w:r>
      </w:ins>
      <w:ins w:id="1641" w:author="HW-r2" w:date="2024-10-16T18:59:00Z">
        <w:r w:rsidR="008A47BB" w:rsidRPr="00A31F1E">
          <w:rPr>
            <w:highlight w:val="green"/>
            <w:rPrChange w:id="1642" w:author="HW-r2" w:date="2024-10-16T18:59:00Z">
              <w:rPr>
                <w:highlight w:val="yellow"/>
              </w:rPr>
            </w:rPrChange>
          </w:rPr>
          <w:t xml:space="preserve">UPF </w:t>
        </w:r>
      </w:ins>
      <w:ins w:id="1643" w:author="HW-r2" w:date="2024-10-16T18:58:00Z">
        <w:r w:rsidRPr="00A31F1E">
          <w:rPr>
            <w:highlight w:val="green"/>
          </w:rPr>
          <w:t>capabilit</w:t>
        </w:r>
        <w:r w:rsidRPr="00A91C74">
          <w:rPr>
            <w:highlight w:val="green"/>
          </w:rPr>
          <w:t>ies)</w:t>
        </w:r>
        <w:r w:rsidRPr="00093FCB">
          <w:rPr>
            <w:highlight w:val="green"/>
          </w:rPr>
          <w:t xml:space="preserve"> </w:t>
        </w:r>
        <w:r w:rsidRPr="00544FD7">
          <w:rPr>
            <w:highlight w:val="green"/>
          </w:rPr>
          <w:t>during</w:t>
        </w:r>
        <w:r>
          <w:t xml:space="preserve"> N4 association setup procedure</w:t>
        </w:r>
        <w:r w:rsidRPr="00551434">
          <w:t xml:space="preserve"> </w:t>
        </w:r>
        <w:r w:rsidRPr="008C4989">
          <w:t xml:space="preserve">or N4 </w:t>
        </w:r>
        <w:r>
          <w:t>a</w:t>
        </w:r>
        <w:r w:rsidRPr="008C4989">
          <w:t xml:space="preserve">ssociation </w:t>
        </w:r>
        <w:r>
          <w:t>u</w:t>
        </w:r>
        <w:r w:rsidRPr="008C4989">
          <w:t xml:space="preserve">pdate </w:t>
        </w:r>
        <w:r>
          <w:t>p</w:t>
        </w:r>
        <w:r w:rsidRPr="008C4989">
          <w:t>rocedure</w:t>
        </w:r>
        <w:r>
          <w:t xml:space="preserve"> as described in clause 4.4.3 of TS 23.502 [3]</w:t>
        </w:r>
        <w:r>
          <w:rPr>
            <w:rFonts w:eastAsia="Malgun Gothic"/>
            <w:lang w:eastAsia="ko-KR"/>
          </w:rPr>
          <w:t xml:space="preserve">, or the </w:t>
        </w:r>
        <w:r>
          <w:t xml:space="preserve">SMF </w:t>
        </w:r>
        <w:r w:rsidRPr="001B7C50">
          <w:t>may utilize the NRF to discover UPF(s)</w:t>
        </w:r>
        <w:r>
          <w:t xml:space="preserve"> that supports </w:t>
        </w:r>
        <w:r w:rsidRPr="00453BB3">
          <w:t>th</w:t>
        </w:r>
        <w:r>
          <w:rPr>
            <w:rFonts w:hint="eastAsia"/>
            <w:lang w:eastAsia="zh-CN"/>
          </w:rPr>
          <w:t>ose</w:t>
        </w:r>
        <w:r w:rsidRPr="000135FB">
          <w:t xml:space="preserve"> </w:t>
        </w:r>
        <w:r w:rsidRPr="000135FB">
          <w:rPr>
            <w:lang w:eastAsia="zh-CN"/>
          </w:rPr>
          <w:t>capabilities</w:t>
        </w:r>
        <w:r>
          <w:t xml:space="preserve"> as </w:t>
        </w:r>
        <w:r>
          <w:rPr>
            <w:rFonts w:eastAsia="Malgun Gothic" w:hint="eastAsia"/>
            <w:lang w:eastAsia="ko-KR"/>
          </w:rPr>
          <w:t xml:space="preserve">described </w:t>
        </w:r>
        <w:r>
          <w:t>in clause 4.17 of TS 23.502 [3].</w:t>
        </w:r>
      </w:ins>
    </w:p>
    <w:p w14:paraId="4EF06D09" w14:textId="77777777" w:rsidR="00DC682F" w:rsidRPr="001B7C50" w:rsidRDefault="00DC682F" w:rsidP="00DC682F">
      <w:r>
        <w:lastRenderedPageBreak/>
        <w:t xml:space="preserve">When the UPF selection for PDU session establishment takes place in </w:t>
      </w:r>
      <w:r w:rsidRPr="001B7C50">
        <w:t>home routed roaming case, the UPF(s) in home PLMN is selected by SMF(s) in HPLMN, and the UPF(s) in the VPLMN is selected by SMF(s) in VPLMN. The exact set of parameters used for the selection mechanism is deployment specific and controlled by the operator configuration.</w:t>
      </w:r>
    </w:p>
    <w:p w14:paraId="7893DA0B" w14:textId="77777777" w:rsidR="00DC682F" w:rsidRPr="001B7C50" w:rsidRDefault="00DC682F" w:rsidP="00DC682F">
      <w:r w:rsidRPr="001B7C50">
        <w:t>The UPF selection</w:t>
      </w:r>
      <w:r>
        <w:t xml:space="preserve"> for PDU session establishment, UE mobility or UE traffic offloading</w:t>
      </w:r>
      <w:r w:rsidRPr="001B7C50">
        <w:t xml:space="preserve"> involves:</w:t>
      </w:r>
    </w:p>
    <w:p w14:paraId="5B20C7CA" w14:textId="77777777" w:rsidR="00DC682F" w:rsidRPr="001B7C50" w:rsidRDefault="00DC682F" w:rsidP="00DC682F">
      <w:pPr>
        <w:pStyle w:val="B1"/>
      </w:pPr>
      <w:r w:rsidRPr="001B7C50">
        <w:t>-</w:t>
      </w:r>
      <w:r w:rsidRPr="001B7C50">
        <w:tab/>
      </w:r>
      <w:r>
        <w:t>A</w:t>
      </w:r>
      <w:r w:rsidRPr="001B7C50">
        <w:t xml:space="preserve"> step of SMF Provisioning of available UPF(s)</w:t>
      </w:r>
      <w:r>
        <w:t xml:space="preserve"> (details are described in clause 6.3.3.2)</w:t>
      </w:r>
      <w:r w:rsidRPr="001B7C50">
        <w:t>. This step may take place while there is no PDU Session to establish and</w:t>
      </w:r>
      <w:r>
        <w:t xml:space="preserve"> is</w:t>
      </w:r>
      <w:r w:rsidRPr="001B7C50">
        <w:t xml:space="preserve"> followed by N4 Node Level procedures defined in clause 4.4.3 of TS</w:t>
      </w:r>
      <w:r>
        <w:t> </w:t>
      </w:r>
      <w:r w:rsidRPr="001B7C50">
        <w:t>23.502</w:t>
      </w:r>
      <w:r>
        <w:t> </w:t>
      </w:r>
      <w:r w:rsidRPr="001B7C50">
        <w:t>[3] where the UPF and the SMF may exchange information such as the support of optional functionalities and capabilities.</w:t>
      </w:r>
    </w:p>
    <w:p w14:paraId="139D6A86" w14:textId="77777777" w:rsidR="00DC682F" w:rsidRPr="001B7C50" w:rsidRDefault="00DC682F" w:rsidP="00DC682F">
      <w:pPr>
        <w:pStyle w:val="B1"/>
      </w:pPr>
      <w:r w:rsidRPr="001B7C50">
        <w:t>-</w:t>
      </w:r>
      <w:r w:rsidRPr="001B7C50">
        <w:tab/>
        <w:t>A step of selection of an UPF for a particular PDU Session</w:t>
      </w:r>
      <w:r>
        <w:t xml:space="preserve"> (details are described in clause 6.3.3.3) which</w:t>
      </w:r>
      <w:r w:rsidRPr="001B7C50">
        <w:t xml:space="preserve"> is followed by N4 session management procedures defined in clause 4.4.1 of TS</w:t>
      </w:r>
      <w:r>
        <w:t> </w:t>
      </w:r>
      <w:r w:rsidRPr="001B7C50">
        <w:t>23.502</w:t>
      </w:r>
      <w:r>
        <w:t> </w:t>
      </w:r>
      <w:r w:rsidRPr="001B7C50">
        <w:t>[3].</w:t>
      </w:r>
    </w:p>
    <w:p w14:paraId="190C5DDD" w14:textId="77777777" w:rsidR="00DC682F" w:rsidRDefault="00DC682F" w:rsidP="00DC682F">
      <w:r>
        <w:t>The selection and reselection of the UPF is also performed by an NF (other than the SMF) in order to collect the data from the UPF as defined in clause 5.8.2.17. In this case, the related dedicated UPF is discovered and selected as follows:</w:t>
      </w:r>
    </w:p>
    <w:p w14:paraId="0A79B032" w14:textId="77777777" w:rsidR="00DC682F" w:rsidRDefault="00DC682F" w:rsidP="00DC682F">
      <w:pPr>
        <w:pStyle w:val="B1"/>
      </w:pPr>
      <w:r>
        <w:t>-</w:t>
      </w:r>
      <w:r>
        <w:tab/>
        <w:t>When the NF consumer or SCP directly subscribes to the UPF (if allowed by the conditions defined in clause 5.8.2.17), the NF consumer or SCP queries the NRF including the related discovery parameters. The NRF returns the UPF(s) which meet(s) the discovery request.</w:t>
      </w:r>
    </w:p>
    <w:p w14:paraId="79691785" w14:textId="77777777" w:rsidR="00DC682F" w:rsidRDefault="00DC682F" w:rsidP="00DC682F">
      <w:pPr>
        <w:pStyle w:val="B1"/>
      </w:pPr>
      <w:r>
        <w:t>-</w:t>
      </w:r>
      <w:r>
        <w:tab/>
        <w:t xml:space="preserve">When the NF consumer or SCP shall subscribe via the SMF, the NF consumer gets the serving SMF information from the UDM per SUPI, DNN and S-NSSAI. After that, the NF consumer sends a subscription to the indicated SMF and the SMF identifies the related UPF(s) using the parameters of the subscription (e.g. target flow description, </w:t>
      </w:r>
      <w:proofErr w:type="spellStart"/>
      <w:r>
        <w:t>AoI</w:t>
      </w:r>
      <w:proofErr w:type="spellEnd"/>
      <w:r>
        <w:t>, etc.) and transfers the related event subscription information to the identified UPF(s). If the NF consumer does not know the SUPI but only the UE IP address, it may need to invoke the BSF to get the SUPI corresponding to the triplet (UE IP address, DNN and S-NSSAI).</w:t>
      </w:r>
    </w:p>
    <w:p w14:paraId="4FB853B5" w14:textId="2FC94480" w:rsidR="00DC682F" w:rsidRPr="008F01AE" w:rsidDel="006070C7" w:rsidRDefault="00DC682F" w:rsidP="00DC682F">
      <w:pPr>
        <w:rPr>
          <w:del w:id="1644" w:author="HW-r2" w:date="2024-10-16T18:58:00Z"/>
        </w:rPr>
      </w:pPr>
      <w:commentRangeStart w:id="1645"/>
      <w:del w:id="1646" w:author="HW-r2" w:date="2024-10-16T18:58:00Z">
        <w:r w:rsidRPr="00BF16D7" w:rsidDel="006070C7">
          <w:rPr>
            <w:highlight w:val="yellow"/>
            <w:rPrChange w:id="1647" w:author="Ericsson User2" w:date="2024-10-15T18:21:00Z">
              <w:rPr/>
            </w:rPrChange>
          </w:rPr>
          <w:delText xml:space="preserve">If the UPF supports operator configurable UPF capability, </w:delText>
        </w:r>
      </w:del>
      <w:ins w:id="1648" w:author="hw user-r1" w:date="2024-10-15T11:40:00Z">
        <w:del w:id="1649" w:author="HW-r2" w:date="2024-10-16T18:58:00Z">
          <w:r w:rsidR="00407D2C" w:rsidRPr="00BF16D7" w:rsidDel="006070C7">
            <w:rPr>
              <w:highlight w:val="yellow"/>
              <w:rPrChange w:id="1650" w:author="Ericsson User2" w:date="2024-10-15T18:21:00Z">
                <w:rPr/>
              </w:rPrChange>
            </w:rPr>
            <w:delText>NAT information exposure functionality</w:delText>
          </w:r>
        </w:del>
      </w:ins>
      <w:ins w:id="1651" w:author="hw user-r1" w:date="2024-10-15T11:39:00Z">
        <w:del w:id="1652" w:author="HW-r2" w:date="2024-10-16T18:58:00Z">
          <w:r w:rsidR="00242EB5" w:rsidRPr="00BF16D7" w:rsidDel="006070C7">
            <w:rPr>
              <w:highlight w:val="yellow"/>
              <w:rPrChange w:id="1653" w:author="Ericsson User2" w:date="2024-10-15T18:21:00Z">
                <w:rPr/>
              </w:rPrChange>
            </w:rPr>
            <w:delText>,</w:delText>
          </w:r>
          <w:r w:rsidR="00EE269E" w:rsidRPr="00BF16D7" w:rsidDel="006070C7">
            <w:rPr>
              <w:highlight w:val="yellow"/>
              <w:rPrChange w:id="1654" w:author="Ericsson User2" w:date="2024-10-15T18:21:00Z">
                <w:rPr/>
              </w:rPrChange>
            </w:rPr>
            <w:delText xml:space="preserve"> </w:delText>
          </w:r>
        </w:del>
      </w:ins>
      <w:ins w:id="1655" w:author="hw user-r1" w:date="2024-10-15T11:40:00Z">
        <w:del w:id="1656" w:author="HW-r2" w:date="2024-10-16T18:58:00Z">
          <w:r w:rsidR="00EE269E" w:rsidRPr="00BF16D7" w:rsidDel="006070C7">
            <w:rPr>
              <w:highlight w:val="yellow"/>
              <w:lang w:eastAsia="zh-CN"/>
              <w:rPrChange w:id="1657" w:author="Ericsson User2" w:date="2024-10-15T18:21:00Z">
                <w:rPr>
                  <w:lang w:eastAsia="zh-CN"/>
                </w:rPr>
              </w:rPrChange>
            </w:rPr>
            <w:delText xml:space="preserve">or </w:delText>
          </w:r>
          <w:r w:rsidR="00FD3575" w:rsidRPr="00BF16D7" w:rsidDel="006070C7">
            <w:rPr>
              <w:highlight w:val="yellow"/>
              <w:rPrChange w:id="1658" w:author="Ericsson User2" w:date="2024-10-15T18:21:00Z">
                <w:rPr/>
              </w:rPrChange>
            </w:rPr>
            <w:delText>IP or MAC filter-based packet detection functionality</w:delText>
          </w:r>
          <w:r w:rsidR="00842033" w:rsidRPr="00BF16D7" w:rsidDel="006070C7">
            <w:rPr>
              <w:highlight w:val="yellow"/>
              <w:rPrChange w:id="1659" w:author="Ericsson User2" w:date="2024-10-15T18:21:00Z">
                <w:rPr/>
              </w:rPrChange>
            </w:rPr>
            <w:delText>,</w:delText>
          </w:r>
          <w:r w:rsidR="00FD3575" w:rsidRPr="00BF16D7" w:rsidDel="006070C7">
            <w:rPr>
              <w:highlight w:val="yellow"/>
              <w:rPrChange w:id="1660" w:author="Ericsson User2" w:date="2024-10-15T18:21:00Z">
                <w:rPr/>
              </w:rPrChange>
            </w:rPr>
            <w:delText xml:space="preserve"> </w:delText>
          </w:r>
        </w:del>
      </w:ins>
      <w:commentRangeEnd w:id="1645"/>
      <w:del w:id="1661" w:author="HW-r2" w:date="2024-10-16T18:58:00Z">
        <w:r w:rsidR="006C0023" w:rsidDel="006070C7">
          <w:rPr>
            <w:rStyle w:val="ab"/>
          </w:rPr>
          <w:commentReference w:id="1645"/>
        </w:r>
        <w:r w:rsidRPr="00BF16D7" w:rsidDel="006070C7">
          <w:rPr>
            <w:highlight w:val="yellow"/>
            <w:rPrChange w:id="1662" w:author="Ericsson User2" w:date="2024-10-15T18:21:00Z">
              <w:rPr/>
            </w:rPrChange>
          </w:rPr>
          <w:delText xml:space="preserve">the </w:delText>
        </w:r>
      </w:del>
      <w:ins w:id="1663" w:author="Ericsson User2" w:date="2024-10-15T18:21:00Z">
        <w:del w:id="1664" w:author="HW-r2" w:date="2024-10-16T18:58:00Z">
          <w:r w:rsidR="00BF16D7" w:rsidRPr="00BF16D7" w:rsidDel="006070C7">
            <w:rPr>
              <w:highlight w:val="yellow"/>
              <w:rPrChange w:id="1665" w:author="Ericsson User2" w:date="2024-10-15T18:21:00Z">
                <w:rPr/>
              </w:rPrChange>
            </w:rPr>
            <w:delText>The</w:delText>
          </w:r>
          <w:r w:rsidR="00BF16D7" w:rsidDel="006070C7">
            <w:delText xml:space="preserve"> </w:delText>
          </w:r>
        </w:del>
      </w:ins>
      <w:del w:id="1666" w:author="HW-r2" w:date="2024-10-16T18:58:00Z">
        <w:r w:rsidDel="006070C7">
          <w:delText xml:space="preserve">SMF </w:delText>
        </w:r>
      </w:del>
      <w:ins w:id="1667" w:author="hw user" w:date="2024-09-30T17:35:00Z">
        <w:del w:id="1668" w:author="HW-r2" w:date="2024-10-16T18:58:00Z">
          <w:r w:rsidR="002427A8" w:rsidDel="006070C7">
            <w:delText>may</w:delText>
          </w:r>
          <w:r w:rsidR="002427A8" w:rsidRPr="00453BB3" w:rsidDel="006070C7">
            <w:delText xml:space="preserve"> </w:delText>
          </w:r>
        </w:del>
      </w:ins>
      <w:del w:id="1669" w:author="HW-r2" w:date="2024-10-16T18:58:00Z">
        <w:r w:rsidDel="006070C7">
          <w:delText xml:space="preserve">will be made aware of </w:delText>
        </w:r>
      </w:del>
      <w:ins w:id="1670" w:author="hw user-r1" w:date="2024-10-15T11:41:00Z">
        <w:del w:id="1671" w:author="HW-r2" w:date="2024-10-16T18:58:00Z">
          <w:r w:rsidR="00A1167B" w:rsidRPr="006C0023" w:rsidDel="006070C7">
            <w:rPr>
              <w:highlight w:val="yellow"/>
              <w:rPrChange w:id="1672" w:author="Ericsson User2" w:date="2024-10-15T18:23:00Z">
                <w:rPr/>
              </w:rPrChange>
            </w:rPr>
            <w:delText>tho</w:delText>
          </w:r>
          <w:r w:rsidR="00A1167B" w:rsidRPr="00BF16D7" w:rsidDel="006070C7">
            <w:rPr>
              <w:highlight w:val="yellow"/>
              <w:rPrChange w:id="1673" w:author="Ericsson User2" w:date="2024-10-15T18:21:00Z">
                <w:rPr/>
              </w:rPrChange>
            </w:rPr>
            <w:delText>se</w:delText>
          </w:r>
        </w:del>
      </w:ins>
      <w:ins w:id="1674" w:author="Ericsson User2" w:date="2024-10-15T18:21:00Z">
        <w:del w:id="1675" w:author="HW-r2" w:date="2024-10-16T18:58:00Z">
          <w:r w:rsidR="00BF16D7" w:rsidRPr="00BF16D7" w:rsidDel="006070C7">
            <w:rPr>
              <w:highlight w:val="yellow"/>
              <w:rPrChange w:id="1676" w:author="Ericsson User2" w:date="2024-10-15T18:21:00Z">
                <w:rPr/>
              </w:rPrChange>
            </w:rPr>
            <w:delText>UPF</w:delText>
          </w:r>
        </w:del>
      </w:ins>
      <w:del w:id="1677" w:author="HW-r2" w:date="2024-10-16T18:58:00Z">
        <w:r w:rsidDel="006070C7">
          <w:delText xml:space="preserve">this </w:delText>
        </w:r>
      </w:del>
      <w:ins w:id="1678" w:author="hw user" w:date="2024-09-30T17:35:00Z">
        <w:del w:id="1679" w:author="HW-r2" w:date="2024-10-16T18:58:00Z">
          <w:r w:rsidR="00760565" w:rsidRPr="000135FB" w:rsidDel="006070C7">
            <w:rPr>
              <w:lang w:eastAsia="zh-CN"/>
            </w:rPr>
            <w:delText>capabilities</w:delText>
          </w:r>
          <w:r w:rsidR="00F21720" w:rsidDel="006070C7">
            <w:delText xml:space="preserve"> </w:delText>
          </w:r>
        </w:del>
      </w:ins>
      <w:ins w:id="1680" w:author="Ericsson User2" w:date="2024-10-15T18:22:00Z">
        <w:del w:id="1681" w:author="HW-r2" w:date="2024-10-16T18:58:00Z">
          <w:r w:rsidR="00BF16D7" w:rsidRPr="00BF16D7" w:rsidDel="006070C7">
            <w:rPr>
              <w:highlight w:val="yellow"/>
              <w:rPrChange w:id="1682" w:author="Ericsson User2" w:date="2024-10-15T18:22:00Z">
                <w:rPr>
                  <w:highlight w:val="green"/>
                </w:rPr>
              </w:rPrChange>
            </w:rPr>
            <w:delText xml:space="preserve">(e.g.  operator configurable </w:delText>
          </w:r>
          <w:r w:rsidR="00BF16D7" w:rsidRPr="00954B8F" w:rsidDel="006070C7">
            <w:rPr>
              <w:highlight w:val="green"/>
            </w:rPr>
            <w:delText>capabilit</w:delText>
          </w:r>
        </w:del>
        <w:del w:id="1683" w:author="HW-r2" w:date="2024-10-16T18:56:00Z">
          <w:r w:rsidR="00BF16D7" w:rsidRPr="00954B8F" w:rsidDel="002910C0">
            <w:rPr>
              <w:highlight w:val="green"/>
            </w:rPr>
            <w:delText>y</w:delText>
          </w:r>
        </w:del>
        <w:del w:id="1684" w:author="HW-r2" w:date="2024-10-16T18:58:00Z">
          <w:r w:rsidR="00BF16D7" w:rsidRPr="005668C3" w:rsidDel="006070C7">
            <w:rPr>
              <w:highlight w:val="green"/>
            </w:rPr>
            <w:delText>)</w:delText>
          </w:r>
        </w:del>
      </w:ins>
      <w:del w:id="1685" w:author="HW-r2" w:date="2024-10-16T18:58:00Z">
        <w:r w:rsidRPr="00954B8F" w:rsidDel="006070C7">
          <w:rPr>
            <w:highlight w:val="green"/>
            <w:rPrChange w:id="1686" w:author="HW-r2" w:date="2024-10-16T18:56:00Z">
              <w:rPr/>
            </w:rPrChange>
          </w:rPr>
          <w:delText>during</w:delText>
        </w:r>
        <w:r w:rsidDel="006070C7">
          <w:delText xml:space="preserve"> N4 association setup procedure</w:delText>
        </w:r>
      </w:del>
      <w:ins w:id="1687" w:author="hw user" w:date="2024-09-30T17:35:00Z">
        <w:del w:id="1688" w:author="HW-r2" w:date="2024-10-16T18:58:00Z">
          <w:r w:rsidR="00551434" w:rsidRPr="00551434" w:rsidDel="006070C7">
            <w:delText xml:space="preserve"> </w:delText>
          </w:r>
          <w:r w:rsidR="00551434" w:rsidRPr="008C4989" w:rsidDel="006070C7">
            <w:delText xml:space="preserve">or N4 </w:delText>
          </w:r>
          <w:r w:rsidR="00551434" w:rsidDel="006070C7">
            <w:delText>a</w:delText>
          </w:r>
          <w:r w:rsidR="00551434" w:rsidRPr="008C4989" w:rsidDel="006070C7">
            <w:delText xml:space="preserve">ssociation </w:delText>
          </w:r>
          <w:r w:rsidR="00551434" w:rsidDel="006070C7">
            <w:delText>u</w:delText>
          </w:r>
          <w:r w:rsidR="00551434" w:rsidRPr="008C4989" w:rsidDel="006070C7">
            <w:delText xml:space="preserve">pdate </w:delText>
          </w:r>
          <w:r w:rsidR="00551434" w:rsidDel="006070C7">
            <w:delText>p</w:delText>
          </w:r>
          <w:r w:rsidR="00551434" w:rsidRPr="008C4989" w:rsidDel="006070C7">
            <w:delText>rocedure</w:delText>
          </w:r>
        </w:del>
      </w:ins>
      <w:del w:id="1689" w:author="HW-r2" w:date="2024-10-16T18:58:00Z">
        <w:r w:rsidDel="006070C7">
          <w:delText>, as described in clause 4.4.3 of TS 23.502 [3]</w:delText>
        </w:r>
      </w:del>
      <w:ins w:id="1690" w:author="hw user" w:date="2024-09-30T17:36:00Z">
        <w:del w:id="1691" w:author="HW-r2" w:date="2024-10-16T18:58:00Z">
          <w:r w:rsidR="007765EE" w:rsidDel="006070C7">
            <w:rPr>
              <w:rFonts w:eastAsia="Malgun Gothic"/>
              <w:lang w:eastAsia="ko-KR"/>
            </w:rPr>
            <w:delText xml:space="preserve">, or the </w:delText>
          </w:r>
          <w:r w:rsidR="007765EE" w:rsidDel="006070C7">
            <w:delText xml:space="preserve">SMF </w:delText>
          </w:r>
          <w:r w:rsidR="007765EE" w:rsidRPr="001B7C50" w:rsidDel="006070C7">
            <w:delText>may utilize the NRF to discover UPF(s)</w:delText>
          </w:r>
          <w:r w:rsidR="007765EE" w:rsidDel="006070C7">
            <w:delText xml:space="preserve"> that supports </w:delText>
          </w:r>
          <w:r w:rsidR="007765EE" w:rsidRPr="00453BB3" w:rsidDel="006070C7">
            <w:delText>th</w:delText>
          </w:r>
          <w:r w:rsidR="007765EE" w:rsidDel="006070C7">
            <w:rPr>
              <w:rFonts w:hint="eastAsia"/>
              <w:lang w:eastAsia="zh-CN"/>
            </w:rPr>
            <w:delText>ose</w:delText>
          </w:r>
          <w:r w:rsidR="007765EE" w:rsidRPr="000135FB" w:rsidDel="006070C7">
            <w:delText xml:space="preserve"> </w:delText>
          </w:r>
          <w:r w:rsidR="007765EE" w:rsidRPr="000135FB" w:rsidDel="006070C7">
            <w:rPr>
              <w:lang w:eastAsia="zh-CN"/>
            </w:rPr>
            <w:delText>capabilities</w:delText>
          </w:r>
          <w:r w:rsidR="007765EE" w:rsidDel="006070C7">
            <w:delText xml:space="preserve"> as </w:delText>
          </w:r>
          <w:r w:rsidR="007765EE" w:rsidDel="006070C7">
            <w:rPr>
              <w:rFonts w:eastAsia="Malgun Gothic" w:hint="eastAsia"/>
              <w:lang w:eastAsia="ko-KR"/>
            </w:rPr>
            <w:delText xml:space="preserve">described </w:delText>
          </w:r>
          <w:r w:rsidR="007765EE" w:rsidDel="006070C7">
            <w:delText>in clause 4.17 of TS 23.502 [3]</w:delText>
          </w:r>
        </w:del>
      </w:ins>
      <w:del w:id="1692" w:author="HW-r2" w:date="2024-10-16T18:58:00Z">
        <w:r w:rsidDel="006070C7">
          <w:delText>.</w:delText>
        </w:r>
      </w:del>
    </w:p>
    <w:p w14:paraId="6E10ABB5" w14:textId="77777777" w:rsidR="00DC682F" w:rsidRPr="007F3A8D" w:rsidRDefault="00DC682F" w:rsidP="00B16D1C">
      <w:pPr>
        <w:rPr>
          <w:rFonts w:eastAsia="Malgun Gothic"/>
          <w:lang w:eastAsia="ko-KR"/>
        </w:rPr>
      </w:pPr>
    </w:p>
    <w:p w14:paraId="09923FAA" w14:textId="77777777" w:rsidR="004011D7" w:rsidRDefault="004011D7" w:rsidP="004011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11AE672C" w14:textId="77777777" w:rsidR="00891C49" w:rsidRPr="001B7C50" w:rsidRDefault="00891C49" w:rsidP="00891C49">
      <w:pPr>
        <w:pStyle w:val="4"/>
      </w:pPr>
      <w:bookmarkStart w:id="1693" w:name="_Toc177741392"/>
      <w:r w:rsidRPr="001B7C50">
        <w:t>6.3.3.2</w:t>
      </w:r>
      <w:r w:rsidRPr="001B7C50">
        <w:tab/>
        <w:t>SMF Provisioning of available UPF(s)</w:t>
      </w:r>
      <w:bookmarkEnd w:id="1693"/>
    </w:p>
    <w:p w14:paraId="6AB8C525" w14:textId="77777777" w:rsidR="00891C49" w:rsidRPr="001B7C50" w:rsidRDefault="00891C49" w:rsidP="00891C49">
      <w:r w:rsidRPr="001B7C50">
        <w:t>SMF may be locally configured with the information about the available UPFs, e.g. by OAM system when</w:t>
      </w:r>
      <w:r>
        <w:t xml:space="preserve"> a</w:t>
      </w:r>
      <w:r w:rsidRPr="001B7C50">
        <w:t xml:space="preserve"> UPF is instantiated or removed</w:t>
      </w:r>
      <w:r>
        <w:t>, or the SMF may become aware of a UPF via a UPF initiated N4 Association establishment (as described in clause 4.4.3 of TS 23.502 [3])</w:t>
      </w:r>
      <w:r w:rsidRPr="001B7C50">
        <w:t>.</w:t>
      </w:r>
    </w:p>
    <w:p w14:paraId="4D700531" w14:textId="77777777" w:rsidR="00891C49" w:rsidRPr="001B7C50" w:rsidRDefault="00891C49" w:rsidP="00891C49">
      <w:pPr>
        <w:pStyle w:val="NO"/>
      </w:pPr>
      <w:r w:rsidRPr="001B7C50">
        <w:t>NOTE 1:</w:t>
      </w:r>
      <w:r w:rsidRPr="001B7C50">
        <w:tab/>
        <w:t>UPF information can be updated e.g. by OAM system any time after the initial provisioning, or UPF itself updates its information to the SMF</w:t>
      </w:r>
      <w:r>
        <w:t xml:space="preserve"> via N4</w:t>
      </w:r>
      <w:r w:rsidRPr="001B7C50">
        <w:t xml:space="preserve"> node level</w:t>
      </w:r>
      <w:r>
        <w:t xml:space="preserve"> procedures </w:t>
      </w:r>
      <w:proofErr w:type="spellStart"/>
      <w:r>
        <w:t>anytime</w:t>
      </w:r>
      <w:proofErr w:type="spellEnd"/>
      <w:r>
        <w:t xml:space="preserve"> after N4 Association establishment</w:t>
      </w:r>
      <w:r w:rsidRPr="001B7C50">
        <w:t>.</w:t>
      </w:r>
    </w:p>
    <w:p w14:paraId="5D840017" w14:textId="676B75B6" w:rsidR="00891C49" w:rsidRPr="001B7C50" w:rsidRDefault="00891C49" w:rsidP="00891C49">
      <w:r w:rsidRPr="001B7C50">
        <w:t>The UPF selection functionality in the SMF may optionally utilize the NRF to discover UPF(s). In this case, the SMF issues a request to the NRF that may include following parameters: DNN, S-NSSAI, SMF Area Identity,</w:t>
      </w:r>
      <w:r>
        <w:t xml:space="preserve"> the requested functionalities and capabilities (e.g.</w:t>
      </w:r>
      <w:r w:rsidRPr="001B7C50">
        <w:t xml:space="preserve"> ATSSS steering capabilities</w:t>
      </w:r>
      <w:r>
        <w:t xml:space="preserve">, functionality associated with high data rate low latency service, NAT information exposure functionality, IP or MAC filter-based packet detection functionality, </w:t>
      </w:r>
      <w:ins w:id="1694" w:author="hw user" w:date="2024-09-30T17:37:00Z">
        <w:r w:rsidR="003004AA" w:rsidRPr="00FF456B">
          <w:t>operator configurable UPF capabilities</w:t>
        </w:r>
        <w:r w:rsidR="00050EE0">
          <w:t>,</w:t>
        </w:r>
        <w:r w:rsidR="003004AA">
          <w:t xml:space="preserve"> </w:t>
        </w:r>
      </w:ins>
      <w:r>
        <w:t>etc.)</w:t>
      </w:r>
      <w:r w:rsidRPr="001B7C50">
        <w:t>. In its answer, the NRF provides the NF profile(s) that include(s) the IP address(es) or the FQDN of the N4 interface of corresponding UPF(s) to the SMF.</w:t>
      </w:r>
    </w:p>
    <w:p w14:paraId="2C0463A6" w14:textId="77777777" w:rsidR="00891C49" w:rsidRPr="001B7C50" w:rsidRDefault="00891C49" w:rsidP="00891C49">
      <w:r w:rsidRPr="001B7C50">
        <w:t>UPFs may be associated with an SMF Area Identity in the NRF. This allows limiting the SMF provisioning of UPF(s) using NRF to those UPF(s) associated with a certain SMF Area Identity. This can e.g. be used in the case that an SMF is only allowed to control UPF(s) configured in NRF as belonging to a certain SMF Area Identity.</w:t>
      </w:r>
    </w:p>
    <w:p w14:paraId="3F6FA35B" w14:textId="07CC61CD" w:rsidR="00891C49" w:rsidRDefault="00891C49" w:rsidP="00891C49">
      <w:r w:rsidRPr="001B7C50">
        <w:t>The NRF may be configured by OAM with information on the available UPF(s) or the UPF(s) may register its/their NF profile(s) in the NRF. This is further defined in clause 4.17 of TS</w:t>
      </w:r>
      <w:r>
        <w:t> </w:t>
      </w:r>
      <w:r w:rsidRPr="001B7C50">
        <w:t>23.502</w:t>
      </w:r>
      <w:r>
        <w:t> </w:t>
      </w:r>
      <w:r w:rsidRPr="001B7C50">
        <w:t>[3].</w:t>
      </w:r>
    </w:p>
    <w:p w14:paraId="58062983" w14:textId="77777777" w:rsidR="00FB0E60" w:rsidRDefault="00FB0E60" w:rsidP="00FB0E60">
      <w:pPr>
        <w:rPr>
          <w:rFonts w:eastAsia="Malgun Gothic"/>
          <w:lang w:eastAsia="ko-KR"/>
        </w:rPr>
      </w:pPr>
    </w:p>
    <w:p w14:paraId="7F736838" w14:textId="77777777" w:rsidR="00FB0E60" w:rsidRDefault="00FB0E60" w:rsidP="00FB0E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38DAC1E9" w14:textId="77777777" w:rsidR="00891C49" w:rsidRPr="001B7C50" w:rsidRDefault="00891C49" w:rsidP="00891C49">
      <w:pPr>
        <w:pStyle w:val="4"/>
      </w:pPr>
      <w:bookmarkStart w:id="1695" w:name="_CR6_3_3_3"/>
      <w:bookmarkStart w:id="1696" w:name="_Toc177741393"/>
      <w:bookmarkEnd w:id="1695"/>
      <w:r w:rsidRPr="001B7C50">
        <w:t>6.3.3.3</w:t>
      </w:r>
      <w:r w:rsidRPr="001B7C50">
        <w:tab/>
        <w:t>Selection of an UPF for a particular PDU Session</w:t>
      </w:r>
      <w:bookmarkEnd w:id="1696"/>
    </w:p>
    <w:p w14:paraId="3B4DD80B" w14:textId="77777777" w:rsidR="00891C49" w:rsidRPr="001B7C50" w:rsidRDefault="00891C49" w:rsidP="00891C49">
      <w:r w:rsidRPr="001B7C50">
        <w:t>The following parameter(s) and information may be considered by the SMF for UPF selection and re-selection:</w:t>
      </w:r>
    </w:p>
    <w:p w14:paraId="3465F404" w14:textId="77777777" w:rsidR="00891C49" w:rsidRPr="001B7C50" w:rsidRDefault="00891C49" w:rsidP="00891C49">
      <w:pPr>
        <w:pStyle w:val="B1"/>
      </w:pPr>
      <w:r w:rsidRPr="001B7C50">
        <w:t>-</w:t>
      </w:r>
      <w:r w:rsidRPr="001B7C50">
        <w:tab/>
        <w:t>UPF's dynamic load.</w:t>
      </w:r>
    </w:p>
    <w:p w14:paraId="464F0502" w14:textId="77777777" w:rsidR="00891C49" w:rsidRPr="001B7C50" w:rsidRDefault="00891C49" w:rsidP="00891C49">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60800979" w14:textId="77777777" w:rsidR="00891C49" w:rsidRPr="001B7C50" w:rsidRDefault="00891C49" w:rsidP="00891C49">
      <w:pPr>
        <w:pStyle w:val="B1"/>
      </w:pPr>
      <w:r w:rsidRPr="001B7C50">
        <w:t>-</w:t>
      </w:r>
      <w:r w:rsidRPr="001B7C50">
        <w:tab/>
        <w:t>UPF's relative static capacity among UPFs supporting the same DNN.</w:t>
      </w:r>
    </w:p>
    <w:p w14:paraId="2AF84871" w14:textId="77777777" w:rsidR="00891C49" w:rsidRPr="001B7C50" w:rsidRDefault="00891C49" w:rsidP="00891C49">
      <w:pPr>
        <w:pStyle w:val="B1"/>
      </w:pPr>
      <w:r w:rsidRPr="001B7C50">
        <w:t>-</w:t>
      </w:r>
      <w:r w:rsidRPr="001B7C50">
        <w:tab/>
        <w:t>UPF location available at the SMF.</w:t>
      </w:r>
    </w:p>
    <w:p w14:paraId="11FFD698" w14:textId="77777777" w:rsidR="00891C49" w:rsidRPr="001B7C50" w:rsidRDefault="00891C49" w:rsidP="00891C49">
      <w:pPr>
        <w:pStyle w:val="B1"/>
      </w:pPr>
      <w:r w:rsidRPr="001B7C50">
        <w:t>-</w:t>
      </w:r>
      <w:r w:rsidRPr="001B7C50">
        <w:tab/>
        <w:t>UE location information.</w:t>
      </w:r>
    </w:p>
    <w:p w14:paraId="1ED839E5" w14:textId="77777777" w:rsidR="00891C49" w:rsidRPr="001B7C50" w:rsidRDefault="00891C49" w:rsidP="00891C49">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6831D444" w14:textId="77777777" w:rsidR="00891C49" w:rsidRPr="001B7C50" w:rsidRDefault="00891C49" w:rsidP="00891C49">
      <w:pPr>
        <w:pStyle w:val="B1"/>
      </w:pPr>
      <w:r w:rsidRPr="001B7C50">
        <w:t>-</w:t>
      </w:r>
      <w:r w:rsidRPr="001B7C50">
        <w:tab/>
        <w:t>Data Network Name (DNN).</w:t>
      </w:r>
    </w:p>
    <w:p w14:paraId="5AA918E2" w14:textId="77777777" w:rsidR="00891C49" w:rsidRPr="001B7C50" w:rsidRDefault="00891C49" w:rsidP="00891C49">
      <w:pPr>
        <w:pStyle w:val="B1"/>
      </w:pPr>
      <w:r w:rsidRPr="001B7C50">
        <w:t>-</w:t>
      </w:r>
      <w:r w:rsidRPr="001B7C50">
        <w:tab/>
        <w:t>PDU Session Type (i.e. IPv4, IPv6, IPv4v6, Ethernet Type or Unstructured Type) and if applicable, the static IP address/prefix.</w:t>
      </w:r>
    </w:p>
    <w:p w14:paraId="242C6A53" w14:textId="77777777" w:rsidR="00891C49" w:rsidRPr="001B7C50" w:rsidRDefault="00891C49" w:rsidP="00891C49">
      <w:pPr>
        <w:pStyle w:val="B1"/>
      </w:pPr>
      <w:r w:rsidRPr="001B7C50">
        <w:t>-</w:t>
      </w:r>
      <w:r w:rsidRPr="001B7C50">
        <w:tab/>
        <w:t>SSC mode selected for the PDU Session.</w:t>
      </w:r>
    </w:p>
    <w:p w14:paraId="56F7ABEC" w14:textId="77777777" w:rsidR="00891C49" w:rsidRPr="001B7C50" w:rsidRDefault="00891C49" w:rsidP="00891C49">
      <w:pPr>
        <w:pStyle w:val="B1"/>
      </w:pPr>
      <w:r w:rsidRPr="001B7C50">
        <w:t>-</w:t>
      </w:r>
      <w:r w:rsidRPr="001B7C50">
        <w:tab/>
        <w:t>UE subscription profile in UDM.</w:t>
      </w:r>
    </w:p>
    <w:p w14:paraId="768B584B" w14:textId="77777777" w:rsidR="00891C49" w:rsidRPr="001B7C50" w:rsidRDefault="00891C49" w:rsidP="00891C49">
      <w:pPr>
        <w:pStyle w:val="B1"/>
      </w:pPr>
      <w:r w:rsidRPr="001B7C50">
        <w:t>-</w:t>
      </w:r>
      <w:r w:rsidRPr="001B7C50">
        <w:tab/>
        <w:t>DNAI as included in the PCC Rules and described in clause 5.6.7.</w:t>
      </w:r>
    </w:p>
    <w:p w14:paraId="5AC73419" w14:textId="77777777" w:rsidR="00891C49" w:rsidRPr="001B7C50" w:rsidRDefault="00891C49" w:rsidP="00891C49">
      <w:pPr>
        <w:pStyle w:val="B1"/>
      </w:pPr>
      <w:r w:rsidRPr="001B7C50">
        <w:t>-</w:t>
      </w:r>
      <w:r w:rsidRPr="001B7C50">
        <w:tab/>
        <w:t>Local operator policies.</w:t>
      </w:r>
    </w:p>
    <w:p w14:paraId="272690DB" w14:textId="77777777" w:rsidR="00891C49" w:rsidRPr="001B7C50" w:rsidRDefault="00891C49" w:rsidP="00891C49">
      <w:pPr>
        <w:pStyle w:val="B1"/>
      </w:pPr>
      <w:r w:rsidRPr="001B7C50">
        <w:t>-</w:t>
      </w:r>
      <w:r w:rsidRPr="001B7C50">
        <w:tab/>
        <w:t>S-NSSAI.</w:t>
      </w:r>
    </w:p>
    <w:p w14:paraId="0D8FD902" w14:textId="77777777" w:rsidR="00891C49" w:rsidRPr="001B7C50" w:rsidRDefault="00891C49" w:rsidP="00891C49">
      <w:pPr>
        <w:pStyle w:val="B1"/>
      </w:pPr>
      <w:r w:rsidRPr="001B7C50">
        <w:t>-</w:t>
      </w:r>
      <w:r w:rsidRPr="001B7C50">
        <w:tab/>
        <w:t>Access technology being used by the UE.</w:t>
      </w:r>
    </w:p>
    <w:p w14:paraId="6284E516" w14:textId="77777777" w:rsidR="00891C49" w:rsidRPr="001B7C50" w:rsidRDefault="00891C49" w:rsidP="00891C49">
      <w:pPr>
        <w:pStyle w:val="B1"/>
      </w:pPr>
      <w:r w:rsidRPr="001B7C50">
        <w:t>-</w:t>
      </w:r>
      <w:r w:rsidRPr="001B7C50">
        <w:tab/>
        <w:t>Information related to user plane topology and user plane terminations, that may be deduced from:</w:t>
      </w:r>
    </w:p>
    <w:p w14:paraId="1F556226" w14:textId="77777777" w:rsidR="00891C49" w:rsidRPr="001B7C50" w:rsidRDefault="00891C49" w:rsidP="00891C49">
      <w:pPr>
        <w:pStyle w:val="B2"/>
      </w:pPr>
      <w:r w:rsidRPr="001B7C50">
        <w:t>-</w:t>
      </w:r>
      <w:r w:rsidRPr="001B7C50">
        <w:tab/>
        <w:t xml:space="preserve">5G-AN-provided identities (e.g. </w:t>
      </w:r>
      <w:proofErr w:type="spellStart"/>
      <w:r w:rsidRPr="001B7C50">
        <w:t>CellID</w:t>
      </w:r>
      <w:proofErr w:type="spellEnd"/>
      <w:r w:rsidRPr="001B7C50">
        <w:t>, TAI), available UPF(s) and DNAI(s);</w:t>
      </w:r>
    </w:p>
    <w:p w14:paraId="29A30786" w14:textId="77777777" w:rsidR="00891C49" w:rsidRPr="001B7C50" w:rsidRDefault="00891C49" w:rsidP="00891C49">
      <w:pPr>
        <w:pStyle w:val="B1"/>
      </w:pPr>
      <w:r w:rsidRPr="001B7C50">
        <w:t>-</w:t>
      </w:r>
      <w:r w:rsidRPr="001B7C50">
        <w:tab/>
        <w:t>Identifiers (i.e. a FQDN and/or IP address(es)) of N3 terminations provided by a W-AGF or a TNGF or a TWIF;</w:t>
      </w:r>
    </w:p>
    <w:p w14:paraId="6E64709A" w14:textId="77777777" w:rsidR="00891C49" w:rsidRDefault="00891C49" w:rsidP="00891C49">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1E40A461" w14:textId="77777777" w:rsidR="00891C49" w:rsidRPr="001B7C50" w:rsidRDefault="00891C49" w:rsidP="00891C49">
      <w:pPr>
        <w:pStyle w:val="B1"/>
      </w:pPr>
      <w:r w:rsidRPr="001B7C50">
        <w:t>-</w:t>
      </w:r>
      <w:r w:rsidRPr="001B7C50">
        <w:tab/>
        <w:t>Information regarding the user plane interfaces of UPF(s). This information may be acquired by the SMF using N4;</w:t>
      </w:r>
    </w:p>
    <w:p w14:paraId="30EEEE63" w14:textId="77777777" w:rsidR="00891C49" w:rsidRPr="001B7C50" w:rsidRDefault="00891C49" w:rsidP="00891C49">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
    <w:p w14:paraId="593C1AF0" w14:textId="77777777" w:rsidR="00891C49" w:rsidRPr="001B7C50" w:rsidRDefault="00891C49" w:rsidP="00891C49">
      <w:pPr>
        <w:pStyle w:val="B1"/>
      </w:pPr>
      <w:r w:rsidRPr="001B7C50">
        <w:t>-</w:t>
      </w:r>
      <w:r w:rsidRPr="001B7C50">
        <w:tab/>
        <w:t>Information regarding the N9 User Plane termination(s) of UPF(s) if needed;</w:t>
      </w:r>
    </w:p>
    <w:p w14:paraId="71E25442" w14:textId="77777777" w:rsidR="00891C49" w:rsidRPr="001B7C50" w:rsidRDefault="00891C49" w:rsidP="00891C49">
      <w:pPr>
        <w:pStyle w:val="B1"/>
      </w:pPr>
      <w:r w:rsidRPr="001B7C50">
        <w:t>-</w:t>
      </w:r>
      <w:r w:rsidRPr="001B7C50">
        <w:tab/>
        <w:t>Information regarding the User plane termination(s) corresponding to DNAI(s).</w:t>
      </w:r>
    </w:p>
    <w:p w14:paraId="12C75779" w14:textId="77777777" w:rsidR="00891C49" w:rsidRPr="001B7C50" w:rsidRDefault="00891C49" w:rsidP="00891C49">
      <w:pPr>
        <w:pStyle w:val="B1"/>
      </w:pPr>
      <w:r w:rsidRPr="001B7C50">
        <w:t>-</w:t>
      </w:r>
      <w:r w:rsidRPr="001B7C50">
        <w:tab/>
        <w:t>RSN, support for redundant GTP-U path or support for redundant transport path in the transport layer (as in clause 5.33.2) when redundant UP handling is applicable.</w:t>
      </w:r>
    </w:p>
    <w:p w14:paraId="04737B3A" w14:textId="77777777" w:rsidR="00891C49" w:rsidRPr="001B7C50" w:rsidRDefault="00891C49" w:rsidP="00891C49">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5D4B115F" w14:textId="77777777" w:rsidR="00891C49" w:rsidRPr="001B7C50" w:rsidRDefault="00891C49" w:rsidP="00891C49">
      <w:pPr>
        <w:pStyle w:val="B1"/>
      </w:pPr>
      <w:r w:rsidRPr="001B7C50">
        <w:t>-</w:t>
      </w:r>
      <w:r w:rsidRPr="001B7C50">
        <w:tab/>
        <w:t>Support for UPF allocation of IP address/prefix.</w:t>
      </w:r>
    </w:p>
    <w:p w14:paraId="23E65749" w14:textId="77777777" w:rsidR="00891C49" w:rsidRPr="001B7C50" w:rsidRDefault="00891C49" w:rsidP="00891C49">
      <w:pPr>
        <w:pStyle w:val="B1"/>
      </w:pPr>
      <w:r w:rsidRPr="001B7C50">
        <w:lastRenderedPageBreak/>
        <w:t>-</w:t>
      </w:r>
      <w:r w:rsidRPr="001B7C50">
        <w:tab/>
        <w:t>Support of the IPUPS functionality, specified in clause 5.8.2.14.</w:t>
      </w:r>
    </w:p>
    <w:p w14:paraId="56AF42F7" w14:textId="77777777" w:rsidR="00891C49" w:rsidRPr="001B7C50" w:rsidRDefault="00891C49" w:rsidP="00891C49">
      <w:pPr>
        <w:pStyle w:val="B1"/>
      </w:pPr>
      <w:r w:rsidRPr="001B7C50">
        <w:t>-</w:t>
      </w:r>
      <w:r w:rsidRPr="001B7C50">
        <w:tab/>
        <w:t>Support for High latency communication (see clause 5.31.8).</w:t>
      </w:r>
    </w:p>
    <w:p w14:paraId="1CA8E775" w14:textId="77777777" w:rsidR="00891C49" w:rsidRDefault="00891C49" w:rsidP="00891C49">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16C4324C" w14:textId="77777777" w:rsidR="00891C49" w:rsidRPr="001B7C50" w:rsidRDefault="00891C49" w:rsidP="00891C49">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7FCA4953" w14:textId="77777777" w:rsidR="00891C49" w:rsidRPr="001B7C50" w:rsidRDefault="00891C49" w:rsidP="00891C49">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0E6BEC71" w14:textId="5250C73E" w:rsidR="00891C49" w:rsidRDefault="00891C49" w:rsidP="00891C49">
      <w:pPr>
        <w:pStyle w:val="B1"/>
        <w:rPr>
          <w:ins w:id="1697" w:author="hw user" w:date="2024-09-30T17:37:00Z"/>
          <w:lang w:eastAsia="zh-CN"/>
        </w:rPr>
      </w:pPr>
      <w:r>
        <w:rPr>
          <w:lang w:eastAsia="zh-CN"/>
        </w:rPr>
        <w:t>-</w:t>
      </w:r>
      <w:r>
        <w:rPr>
          <w:lang w:eastAsia="zh-CN"/>
        </w:rPr>
        <w:tab/>
        <w:t>Information regarding required and/or preferred UPF functionalities</w:t>
      </w:r>
      <w:ins w:id="1698" w:author="ZTE" w:date="2024-09-30T18:58:00Z">
        <w:r w:rsidR="00A04EF4">
          <w:rPr>
            <w:lang w:eastAsia="zh-CN"/>
          </w:rPr>
          <w:t xml:space="preserve"> </w:t>
        </w:r>
      </w:ins>
      <w:ins w:id="1699" w:author="ZTE" w:date="2024-09-30T18:56:00Z">
        <w:r w:rsidR="00A04EF4">
          <w:rPr>
            <w:lang w:eastAsia="zh-CN"/>
          </w:rPr>
          <w:t>(see clause</w:t>
        </w:r>
      </w:ins>
      <w:ins w:id="1700" w:author="ZTE" w:date="2024-09-30T18:57:00Z">
        <w:r w:rsidR="00A04EF4">
          <w:rPr>
            <w:lang w:eastAsia="zh-CN"/>
          </w:rPr>
          <w:t> </w:t>
        </w:r>
      </w:ins>
      <w:ins w:id="1701" w:author="ZTE" w:date="2024-09-30T18:56:00Z">
        <w:r w:rsidR="00A04EF4" w:rsidRPr="00140E21">
          <w:rPr>
            <w:rFonts w:eastAsia="Malgun Gothic"/>
          </w:rPr>
          <w:t>5.2.3.3.1</w:t>
        </w:r>
        <w:r w:rsidR="00A04EF4">
          <w:rPr>
            <w:rFonts w:eastAsia="Malgun Gothic"/>
          </w:rPr>
          <w:t xml:space="preserve"> of TS</w:t>
        </w:r>
      </w:ins>
      <w:ins w:id="1702" w:author="ZTE" w:date="2024-09-30T18:57:00Z">
        <w:r w:rsidR="00A04EF4">
          <w:rPr>
            <w:lang w:eastAsia="zh-CN"/>
          </w:rPr>
          <w:t> </w:t>
        </w:r>
        <w:r w:rsidR="00A04EF4">
          <w:rPr>
            <w:rFonts w:eastAsia="Malgun Gothic"/>
          </w:rPr>
          <w:t>23.502</w:t>
        </w:r>
        <w:r w:rsidR="00A04EF4">
          <w:rPr>
            <w:lang w:eastAsia="zh-CN"/>
          </w:rPr>
          <w:t> </w:t>
        </w:r>
        <w:r w:rsidR="00A04EF4">
          <w:rPr>
            <w:rFonts w:eastAsia="Malgun Gothic"/>
          </w:rPr>
          <w:t>[3]</w:t>
        </w:r>
      </w:ins>
      <w:ins w:id="1703" w:author="ZTE" w:date="2024-09-30T18:56:00Z">
        <w:r w:rsidR="00A04EF4">
          <w:rPr>
            <w:lang w:eastAsia="zh-CN"/>
          </w:rPr>
          <w:t>)</w:t>
        </w:r>
      </w:ins>
      <w:r>
        <w:rPr>
          <w:lang w:eastAsia="zh-CN"/>
        </w:rPr>
        <w:t>. If received from UDM, the SMF selects a PSA UPF supporting the required UPF functionalities and the best set of preferred functionalities based on their priorities.</w:t>
      </w:r>
    </w:p>
    <w:p w14:paraId="5FC75AD0" w14:textId="77777777" w:rsidR="00C22ED9" w:rsidRDefault="00C22ED9" w:rsidP="00C22ED9">
      <w:pPr>
        <w:pStyle w:val="B1"/>
        <w:rPr>
          <w:ins w:id="1704" w:author="hw user" w:date="2024-09-30T17:37:00Z"/>
          <w:rFonts w:eastAsia="Malgun Gothic"/>
          <w:lang w:eastAsia="ko-KR"/>
        </w:rPr>
      </w:pPr>
      <w:ins w:id="1705" w:author="hw user" w:date="2024-09-30T17:37:00Z">
        <w:r>
          <w:rPr>
            <w:lang w:eastAsia="zh-CN"/>
          </w:rPr>
          <w:t>-</w:t>
        </w:r>
        <w:r>
          <w:rPr>
            <w:lang w:eastAsia="zh-CN"/>
          </w:rPr>
          <w:tab/>
        </w:r>
        <w:r>
          <w:rPr>
            <w:rFonts w:eastAsia="Malgun Gothic" w:hint="eastAsia"/>
            <w:lang w:eastAsia="ko-KR"/>
          </w:rPr>
          <w:t xml:space="preserve">Support </w:t>
        </w:r>
        <w:r>
          <w:rPr>
            <w:rFonts w:eastAsia="Malgun Gothic"/>
            <w:lang w:eastAsia="ko-KR"/>
          </w:rPr>
          <w:t xml:space="preserve">of </w:t>
        </w:r>
        <w:r w:rsidRPr="006D69A9">
          <w:rPr>
            <w:rFonts w:eastAsia="Malgun Gothic"/>
            <w:lang w:eastAsia="ko-KR"/>
          </w:rPr>
          <w:t>NAT information exposure functionality</w:t>
        </w:r>
        <w:r>
          <w:rPr>
            <w:rFonts w:eastAsia="Malgun Gothic"/>
            <w:lang w:eastAsia="ko-KR"/>
          </w:rPr>
          <w:t>.</w:t>
        </w:r>
      </w:ins>
    </w:p>
    <w:p w14:paraId="7DF3BEF7" w14:textId="77777777" w:rsidR="00C22ED9" w:rsidRPr="00083648" w:rsidRDefault="00C22ED9" w:rsidP="00C22ED9">
      <w:pPr>
        <w:pStyle w:val="B1"/>
        <w:rPr>
          <w:ins w:id="1706" w:author="hw user" w:date="2024-09-30T17:37:00Z"/>
          <w:lang w:eastAsia="zh-CN"/>
        </w:rPr>
      </w:pPr>
      <w:ins w:id="1707" w:author="hw user" w:date="2024-09-30T17:37:00Z">
        <w:r>
          <w:rPr>
            <w:lang w:eastAsia="zh-CN"/>
          </w:rPr>
          <w:t>-</w:t>
        </w:r>
        <w:r>
          <w:rPr>
            <w:lang w:eastAsia="zh-CN"/>
          </w:rPr>
          <w:tab/>
        </w:r>
        <w:r>
          <w:rPr>
            <w:rFonts w:eastAsia="Malgun Gothic" w:hint="eastAsia"/>
            <w:lang w:eastAsia="ko-KR"/>
          </w:rPr>
          <w:t xml:space="preserve">Support </w:t>
        </w:r>
        <w:r>
          <w:rPr>
            <w:rFonts w:eastAsia="Malgun Gothic"/>
            <w:lang w:eastAsia="ko-KR"/>
          </w:rPr>
          <w:t xml:space="preserve">of </w:t>
        </w:r>
        <w:r w:rsidRPr="006D28C2">
          <w:rPr>
            <w:rFonts w:eastAsia="Malgun Gothic"/>
            <w:lang w:eastAsia="ko-KR"/>
          </w:rPr>
          <w:t>IP or MAC filter-based packet detection functionality</w:t>
        </w:r>
        <w:r>
          <w:rPr>
            <w:rFonts w:eastAsia="Malgun Gothic"/>
            <w:lang w:eastAsia="ko-KR"/>
          </w:rPr>
          <w:t>.</w:t>
        </w:r>
      </w:ins>
    </w:p>
    <w:p w14:paraId="5D5A651E" w14:textId="7337EAEC" w:rsidR="00891C49" w:rsidRPr="001B7C50" w:rsidRDefault="00891C49" w:rsidP="00891C49">
      <w:pPr>
        <w:pStyle w:val="B1"/>
        <w:rPr>
          <w:lang w:eastAsia="zh-CN"/>
        </w:rPr>
      </w:pPr>
      <w:r>
        <w:rPr>
          <w:lang w:eastAsia="zh-CN"/>
        </w:rPr>
        <w:t>-</w:t>
      </w:r>
      <w:r>
        <w:rPr>
          <w:lang w:eastAsia="zh-CN"/>
        </w:rPr>
        <w:tab/>
        <w:t>Support</w:t>
      </w:r>
      <w:ins w:id="1708" w:author="hw user" w:date="2024-09-30T17:37:00Z">
        <w:r w:rsidR="00DD67B7">
          <w:rPr>
            <w:lang w:eastAsia="zh-CN"/>
          </w:rPr>
          <w:t>ed</w:t>
        </w:r>
      </w:ins>
      <w:r>
        <w:rPr>
          <w:lang w:eastAsia="zh-CN"/>
        </w:rPr>
        <w:t xml:space="preserve"> </w:t>
      </w:r>
      <w:del w:id="1709" w:author="hw user" w:date="2024-09-30T17:37:00Z">
        <w:r w:rsidDel="0053768B">
          <w:rPr>
            <w:lang w:eastAsia="zh-CN"/>
          </w:rPr>
          <w:delText xml:space="preserve">for </w:delText>
        </w:r>
      </w:del>
      <w:r>
        <w:rPr>
          <w:lang w:eastAsia="zh-CN"/>
        </w:rPr>
        <w:t xml:space="preserve">operator configurable </w:t>
      </w:r>
      <w:r w:rsidR="00544FD7">
        <w:rPr>
          <w:lang w:eastAsia="zh-CN"/>
        </w:rPr>
        <w:t xml:space="preserve">UPF </w:t>
      </w:r>
      <w:r w:rsidR="00544FD7" w:rsidRPr="003778A4">
        <w:rPr>
          <w:highlight w:val="green"/>
          <w:lang w:eastAsia="zh-CN"/>
          <w:rPrChange w:id="1710" w:author="HW-r2" w:date="2024-10-16T19:00:00Z">
            <w:rPr>
              <w:lang w:eastAsia="zh-CN"/>
            </w:rPr>
          </w:rPrChange>
        </w:rPr>
        <w:t>capabilit</w:t>
      </w:r>
      <w:ins w:id="1711" w:author="hw user" w:date="2024-09-30T17:37:00Z">
        <w:r w:rsidR="00544FD7" w:rsidRPr="003778A4">
          <w:rPr>
            <w:highlight w:val="green"/>
            <w:lang w:eastAsia="zh-CN"/>
            <w:rPrChange w:id="1712" w:author="HW-r2" w:date="2024-10-16T19:00:00Z">
              <w:rPr>
                <w:lang w:eastAsia="zh-CN"/>
              </w:rPr>
            </w:rPrChange>
          </w:rPr>
          <w:t>ies</w:t>
        </w:r>
      </w:ins>
      <w:del w:id="1713" w:author="hw user" w:date="2024-09-30T17:37:00Z">
        <w:r w:rsidR="00544FD7" w:rsidRPr="003778A4" w:rsidDel="009E3212">
          <w:rPr>
            <w:highlight w:val="green"/>
            <w:lang w:eastAsia="zh-CN"/>
            <w:rPrChange w:id="1714" w:author="HW-r2" w:date="2024-10-16T19:00:00Z">
              <w:rPr>
                <w:lang w:eastAsia="zh-CN"/>
              </w:rPr>
            </w:rPrChange>
          </w:rPr>
          <w:delText>y</w:delText>
        </w:r>
      </w:del>
      <w:r>
        <w:rPr>
          <w:lang w:eastAsia="zh-CN"/>
        </w:rPr>
        <w:t xml:space="preserve"> as described in clause 5.8.2.21.</w:t>
      </w:r>
    </w:p>
    <w:p w14:paraId="6FE62755" w14:textId="77777777" w:rsidR="00891C49" w:rsidRPr="001B7C50" w:rsidRDefault="00891C49" w:rsidP="00891C49">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6B7FD63F" w14:textId="77777777" w:rsidR="00891C49" w:rsidRPr="001B7C50" w:rsidRDefault="00891C49" w:rsidP="00891C49">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224B1E28" w14:textId="77777777" w:rsidR="00891C49" w:rsidRDefault="00891C49" w:rsidP="00891C49">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354B82EC" w14:textId="36D0B455" w:rsidR="002F63A4" w:rsidRDefault="00891C49" w:rsidP="00891C49">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30BC0AC0" w14:textId="77777777" w:rsidR="00B16D1C" w:rsidRPr="004C28AF" w:rsidRDefault="00B16D1C" w:rsidP="008C7200">
      <w:pPr>
        <w:pStyle w:val="B1"/>
        <w:ind w:left="0" w:firstLine="0"/>
        <w:rPr>
          <w:rFonts w:eastAsia="Malgun Gothic"/>
          <w:lang w:eastAsia="ko-KR"/>
        </w:rPr>
      </w:pPr>
    </w:p>
    <w:p w14:paraId="38F540B1" w14:textId="7777777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 w:author="Ericsson User2" w:date="2024-10-15T18:24:00Z" w:initials="EU">
    <w:p w14:paraId="411E04BA" w14:textId="77777777" w:rsidR="005A0147" w:rsidRDefault="005A0147" w:rsidP="006C0023">
      <w:pPr>
        <w:pStyle w:val="ac"/>
      </w:pPr>
      <w:r>
        <w:rPr>
          <w:rStyle w:val="ab"/>
        </w:rPr>
        <w:annotationRef/>
      </w:r>
      <w:r>
        <w:t xml:space="preserve">No need to add a new abbreviation. Better to spell it out in the text. This will anyway not be an abbreviation that will be used frequently in 23.501. </w:t>
      </w:r>
    </w:p>
  </w:comment>
  <w:comment w:id="1640" w:author="Ericsson User2" w:date="2024-10-15T18:23:00Z" w:initials="EU">
    <w:p w14:paraId="0F244769" w14:textId="77777777" w:rsidR="006070C7" w:rsidRDefault="006070C7" w:rsidP="006070C7">
      <w:pPr>
        <w:pStyle w:val="ac"/>
      </w:pPr>
      <w:r>
        <w:rPr>
          <w:rStyle w:val="ab"/>
        </w:rPr>
        <w:annotationRef/>
      </w:r>
      <w:r>
        <w:t>No need to add a paragraph just for this. Either we remove this paragraph (UPF capabilities are anyway mentioned above already) or we make it more general as shown in yellow edits.</w:t>
      </w:r>
    </w:p>
  </w:comment>
  <w:comment w:id="1645" w:author="Ericsson User2" w:date="2024-10-15T18:23:00Z" w:initials="EU">
    <w:p w14:paraId="746E1DA6" w14:textId="3EC89EA5" w:rsidR="005A0147" w:rsidRDefault="005A0147" w:rsidP="006C0023">
      <w:pPr>
        <w:pStyle w:val="ac"/>
      </w:pPr>
      <w:r>
        <w:rPr>
          <w:rStyle w:val="ab"/>
        </w:rPr>
        <w:annotationRef/>
      </w:r>
      <w:r>
        <w:t>No need to add a paragraph just for this. Either we remove this paragraph (UPF capabilities are anyway mentioned above already) or we make it more general as shown in yellow edits.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1E04BA" w15:done="0"/>
  <w15:commentEx w15:paraId="0F244769" w15:done="0"/>
  <w15:commentEx w15:paraId="746E1D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B931C8" w16cex:dateUtc="2024-10-15T16:24:00Z"/>
  <w16cex:commentExtensible w16cex:durableId="2AB9318D" w16cex:dateUtc="2024-10-15T16: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1E04BA" w16cid:durableId="2AB931C8"/>
  <w16cid:commentId w16cid:paraId="746E1DA6" w16cid:durableId="2AB931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D1490" w14:textId="77777777" w:rsidR="00D37C28" w:rsidRDefault="00D37C28">
      <w:r>
        <w:separator/>
      </w:r>
    </w:p>
  </w:endnote>
  <w:endnote w:type="continuationSeparator" w:id="0">
    <w:p w14:paraId="3C9F5E13" w14:textId="77777777" w:rsidR="00D37C28" w:rsidRDefault="00D37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3AC30" w14:textId="77777777" w:rsidR="00D37C28" w:rsidRDefault="00D37C28">
      <w:r>
        <w:separator/>
      </w:r>
    </w:p>
  </w:footnote>
  <w:footnote w:type="continuationSeparator" w:id="0">
    <w:p w14:paraId="56DDD9AA" w14:textId="77777777" w:rsidR="00D37C28" w:rsidRDefault="00D37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A0147" w:rsidRDefault="005A0147">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r01">
    <w15:presenceInfo w15:providerId="None" w15:userId="HW-r01"/>
  </w15:person>
  <w15:person w15:author="hw user-r1">
    <w15:presenceInfo w15:providerId="None" w15:userId="hw user-r1"/>
  </w15:person>
  <w15:person w15:author="Marisa">
    <w15:presenceInfo w15:providerId="None" w15:userId="Marisa"/>
  </w15:person>
  <w15:person w15:author="Ericsson User2">
    <w15:presenceInfo w15:providerId="None" w15:userId="Ericsson User2"/>
  </w15:person>
  <w15:person w15:author="ZTE">
    <w15:presenceInfo w15:providerId="None" w15:userId="ZTE"/>
  </w15:person>
  <w15:person w15:author="HW-r2">
    <w15:presenceInfo w15:providerId="None" w15:userId="HW-r2"/>
  </w15:person>
  <w15:person w15:author="hw user">
    <w15:presenceInfo w15:providerId="None" w15:userId="hw user"/>
  </w15:person>
  <w15:person w15:author="HW-r00">
    <w15:presenceInfo w15:providerId="None" w15:userId="HW-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D5"/>
    <w:rsid w:val="000013AC"/>
    <w:rsid w:val="0000144C"/>
    <w:rsid w:val="0000153A"/>
    <w:rsid w:val="00001E54"/>
    <w:rsid w:val="000043E4"/>
    <w:rsid w:val="000049F0"/>
    <w:rsid w:val="00004E1D"/>
    <w:rsid w:val="0000790C"/>
    <w:rsid w:val="00010791"/>
    <w:rsid w:val="000110EE"/>
    <w:rsid w:val="00011179"/>
    <w:rsid w:val="00011333"/>
    <w:rsid w:val="00011B5D"/>
    <w:rsid w:val="000123F3"/>
    <w:rsid w:val="00012F8F"/>
    <w:rsid w:val="000135FB"/>
    <w:rsid w:val="00013A59"/>
    <w:rsid w:val="0001602A"/>
    <w:rsid w:val="000163A3"/>
    <w:rsid w:val="000167A6"/>
    <w:rsid w:val="0001735D"/>
    <w:rsid w:val="00017B2B"/>
    <w:rsid w:val="000207BA"/>
    <w:rsid w:val="000208BC"/>
    <w:rsid w:val="00020CED"/>
    <w:rsid w:val="0002114D"/>
    <w:rsid w:val="00022E4A"/>
    <w:rsid w:val="0002458D"/>
    <w:rsid w:val="00024EBF"/>
    <w:rsid w:val="00027C36"/>
    <w:rsid w:val="00027FAB"/>
    <w:rsid w:val="00030041"/>
    <w:rsid w:val="00030C37"/>
    <w:rsid w:val="00035AC9"/>
    <w:rsid w:val="00035D9B"/>
    <w:rsid w:val="00036073"/>
    <w:rsid w:val="00036CA3"/>
    <w:rsid w:val="00036D00"/>
    <w:rsid w:val="00037642"/>
    <w:rsid w:val="000416E1"/>
    <w:rsid w:val="00041829"/>
    <w:rsid w:val="000427F3"/>
    <w:rsid w:val="00042BA4"/>
    <w:rsid w:val="00042CF9"/>
    <w:rsid w:val="0004319F"/>
    <w:rsid w:val="0004356B"/>
    <w:rsid w:val="000435B2"/>
    <w:rsid w:val="00044464"/>
    <w:rsid w:val="00045112"/>
    <w:rsid w:val="00045683"/>
    <w:rsid w:val="00045814"/>
    <w:rsid w:val="00046C62"/>
    <w:rsid w:val="00050EE0"/>
    <w:rsid w:val="00050F2D"/>
    <w:rsid w:val="000510AA"/>
    <w:rsid w:val="0005459E"/>
    <w:rsid w:val="00054FF1"/>
    <w:rsid w:val="0005680F"/>
    <w:rsid w:val="000602F8"/>
    <w:rsid w:val="0006125D"/>
    <w:rsid w:val="00062C3A"/>
    <w:rsid w:val="000641A8"/>
    <w:rsid w:val="000652F6"/>
    <w:rsid w:val="000660D8"/>
    <w:rsid w:val="000678C3"/>
    <w:rsid w:val="000714F2"/>
    <w:rsid w:val="00071B58"/>
    <w:rsid w:val="00071D81"/>
    <w:rsid w:val="0007236C"/>
    <w:rsid w:val="00072C20"/>
    <w:rsid w:val="00073046"/>
    <w:rsid w:val="0007595D"/>
    <w:rsid w:val="00075B0A"/>
    <w:rsid w:val="000761BB"/>
    <w:rsid w:val="000776F0"/>
    <w:rsid w:val="00080537"/>
    <w:rsid w:val="0008147F"/>
    <w:rsid w:val="00082118"/>
    <w:rsid w:val="000847C2"/>
    <w:rsid w:val="000879AA"/>
    <w:rsid w:val="000902EE"/>
    <w:rsid w:val="0009081F"/>
    <w:rsid w:val="00090FE1"/>
    <w:rsid w:val="0009110D"/>
    <w:rsid w:val="00091BE0"/>
    <w:rsid w:val="0009241A"/>
    <w:rsid w:val="000928D5"/>
    <w:rsid w:val="000932A3"/>
    <w:rsid w:val="00093A22"/>
    <w:rsid w:val="00093B3C"/>
    <w:rsid w:val="00093FCB"/>
    <w:rsid w:val="000942BC"/>
    <w:rsid w:val="0009460B"/>
    <w:rsid w:val="00094BC5"/>
    <w:rsid w:val="00095065"/>
    <w:rsid w:val="00095916"/>
    <w:rsid w:val="0009687B"/>
    <w:rsid w:val="00097241"/>
    <w:rsid w:val="00097993"/>
    <w:rsid w:val="000A1794"/>
    <w:rsid w:val="000A2EC4"/>
    <w:rsid w:val="000A2F8C"/>
    <w:rsid w:val="000A32A8"/>
    <w:rsid w:val="000A3ECB"/>
    <w:rsid w:val="000A3F0C"/>
    <w:rsid w:val="000A48EF"/>
    <w:rsid w:val="000A4BC4"/>
    <w:rsid w:val="000A55D1"/>
    <w:rsid w:val="000A6394"/>
    <w:rsid w:val="000A69B9"/>
    <w:rsid w:val="000A7430"/>
    <w:rsid w:val="000A7EF0"/>
    <w:rsid w:val="000B006B"/>
    <w:rsid w:val="000B019C"/>
    <w:rsid w:val="000B0227"/>
    <w:rsid w:val="000B0F18"/>
    <w:rsid w:val="000B1172"/>
    <w:rsid w:val="000B13E4"/>
    <w:rsid w:val="000B17D7"/>
    <w:rsid w:val="000B2145"/>
    <w:rsid w:val="000B3D7A"/>
    <w:rsid w:val="000B478E"/>
    <w:rsid w:val="000B4BE3"/>
    <w:rsid w:val="000B73D7"/>
    <w:rsid w:val="000B7A4F"/>
    <w:rsid w:val="000B7FED"/>
    <w:rsid w:val="000C038A"/>
    <w:rsid w:val="000C0B0C"/>
    <w:rsid w:val="000C23BB"/>
    <w:rsid w:val="000C34DD"/>
    <w:rsid w:val="000C4D9C"/>
    <w:rsid w:val="000C5D1F"/>
    <w:rsid w:val="000C6598"/>
    <w:rsid w:val="000C70F6"/>
    <w:rsid w:val="000C745D"/>
    <w:rsid w:val="000C7A9B"/>
    <w:rsid w:val="000C7F50"/>
    <w:rsid w:val="000D0B90"/>
    <w:rsid w:val="000D3570"/>
    <w:rsid w:val="000D436A"/>
    <w:rsid w:val="000D44B3"/>
    <w:rsid w:val="000D489E"/>
    <w:rsid w:val="000D4997"/>
    <w:rsid w:val="000D4E81"/>
    <w:rsid w:val="000D5EF4"/>
    <w:rsid w:val="000D6C26"/>
    <w:rsid w:val="000D6CA4"/>
    <w:rsid w:val="000D6D8A"/>
    <w:rsid w:val="000E3A99"/>
    <w:rsid w:val="000E42C3"/>
    <w:rsid w:val="000E4342"/>
    <w:rsid w:val="000E43E8"/>
    <w:rsid w:val="000E4A4C"/>
    <w:rsid w:val="000E596A"/>
    <w:rsid w:val="000E6D74"/>
    <w:rsid w:val="000E7391"/>
    <w:rsid w:val="000E73F5"/>
    <w:rsid w:val="000E7680"/>
    <w:rsid w:val="000F0557"/>
    <w:rsid w:val="000F0724"/>
    <w:rsid w:val="000F1A48"/>
    <w:rsid w:val="000F37F3"/>
    <w:rsid w:val="000F59BE"/>
    <w:rsid w:val="000F6119"/>
    <w:rsid w:val="000F63FE"/>
    <w:rsid w:val="000F743B"/>
    <w:rsid w:val="000F76D9"/>
    <w:rsid w:val="000F77BE"/>
    <w:rsid w:val="000F7DDF"/>
    <w:rsid w:val="001008AD"/>
    <w:rsid w:val="00100A88"/>
    <w:rsid w:val="00100C0F"/>
    <w:rsid w:val="00100E95"/>
    <w:rsid w:val="001027DE"/>
    <w:rsid w:val="00104307"/>
    <w:rsid w:val="00105AEC"/>
    <w:rsid w:val="0010736E"/>
    <w:rsid w:val="001108B3"/>
    <w:rsid w:val="00110EB9"/>
    <w:rsid w:val="001111F4"/>
    <w:rsid w:val="00111F47"/>
    <w:rsid w:val="00112069"/>
    <w:rsid w:val="0011281C"/>
    <w:rsid w:val="00112CC2"/>
    <w:rsid w:val="00113D13"/>
    <w:rsid w:val="0011420C"/>
    <w:rsid w:val="00115D1B"/>
    <w:rsid w:val="00115E4D"/>
    <w:rsid w:val="00116275"/>
    <w:rsid w:val="00120300"/>
    <w:rsid w:val="001205DE"/>
    <w:rsid w:val="00121D59"/>
    <w:rsid w:val="0012247A"/>
    <w:rsid w:val="00122535"/>
    <w:rsid w:val="00122810"/>
    <w:rsid w:val="001229DD"/>
    <w:rsid w:val="0012336F"/>
    <w:rsid w:val="00123FCA"/>
    <w:rsid w:val="001240ED"/>
    <w:rsid w:val="00124E48"/>
    <w:rsid w:val="00125108"/>
    <w:rsid w:val="00126AA7"/>
    <w:rsid w:val="00126D6D"/>
    <w:rsid w:val="00126FFD"/>
    <w:rsid w:val="0013074F"/>
    <w:rsid w:val="001307AA"/>
    <w:rsid w:val="00130BBC"/>
    <w:rsid w:val="001311E9"/>
    <w:rsid w:val="00131629"/>
    <w:rsid w:val="00131645"/>
    <w:rsid w:val="00132834"/>
    <w:rsid w:val="0013499D"/>
    <w:rsid w:val="001349E4"/>
    <w:rsid w:val="00134ACE"/>
    <w:rsid w:val="00134E80"/>
    <w:rsid w:val="00135588"/>
    <w:rsid w:val="00140052"/>
    <w:rsid w:val="00140170"/>
    <w:rsid w:val="001403BC"/>
    <w:rsid w:val="00141F23"/>
    <w:rsid w:val="00142073"/>
    <w:rsid w:val="001433EC"/>
    <w:rsid w:val="00143FED"/>
    <w:rsid w:val="00144128"/>
    <w:rsid w:val="00144761"/>
    <w:rsid w:val="0014568C"/>
    <w:rsid w:val="00145D43"/>
    <w:rsid w:val="001468D1"/>
    <w:rsid w:val="00146ACF"/>
    <w:rsid w:val="00147A33"/>
    <w:rsid w:val="00147E00"/>
    <w:rsid w:val="001501AB"/>
    <w:rsid w:val="0015045B"/>
    <w:rsid w:val="00152D49"/>
    <w:rsid w:val="0015341A"/>
    <w:rsid w:val="00153A34"/>
    <w:rsid w:val="00155470"/>
    <w:rsid w:val="001555CB"/>
    <w:rsid w:val="0015635D"/>
    <w:rsid w:val="00157D08"/>
    <w:rsid w:val="0016060E"/>
    <w:rsid w:val="001606D7"/>
    <w:rsid w:val="001611FF"/>
    <w:rsid w:val="00162B7D"/>
    <w:rsid w:val="001636D8"/>
    <w:rsid w:val="00164B78"/>
    <w:rsid w:val="00165018"/>
    <w:rsid w:val="0017018D"/>
    <w:rsid w:val="001712E5"/>
    <w:rsid w:val="00172383"/>
    <w:rsid w:val="00172465"/>
    <w:rsid w:val="001728FA"/>
    <w:rsid w:val="00172E6D"/>
    <w:rsid w:val="00173085"/>
    <w:rsid w:val="00173180"/>
    <w:rsid w:val="0017467E"/>
    <w:rsid w:val="00174B56"/>
    <w:rsid w:val="00174B66"/>
    <w:rsid w:val="00174F1C"/>
    <w:rsid w:val="0017529E"/>
    <w:rsid w:val="00176C5F"/>
    <w:rsid w:val="00180870"/>
    <w:rsid w:val="0018164F"/>
    <w:rsid w:val="0018192A"/>
    <w:rsid w:val="001823D4"/>
    <w:rsid w:val="0018356B"/>
    <w:rsid w:val="0018359A"/>
    <w:rsid w:val="00183CAF"/>
    <w:rsid w:val="00183E94"/>
    <w:rsid w:val="00183F74"/>
    <w:rsid w:val="001853C1"/>
    <w:rsid w:val="00185464"/>
    <w:rsid w:val="0018582D"/>
    <w:rsid w:val="00186450"/>
    <w:rsid w:val="00186DA5"/>
    <w:rsid w:val="00187036"/>
    <w:rsid w:val="001870AF"/>
    <w:rsid w:val="001900DB"/>
    <w:rsid w:val="00190CD9"/>
    <w:rsid w:val="00191A19"/>
    <w:rsid w:val="001921DD"/>
    <w:rsid w:val="00192C46"/>
    <w:rsid w:val="0019331C"/>
    <w:rsid w:val="001934DA"/>
    <w:rsid w:val="001946A0"/>
    <w:rsid w:val="00194A3C"/>
    <w:rsid w:val="001953EF"/>
    <w:rsid w:val="00195792"/>
    <w:rsid w:val="00196308"/>
    <w:rsid w:val="00196400"/>
    <w:rsid w:val="001975BC"/>
    <w:rsid w:val="00197608"/>
    <w:rsid w:val="00197C17"/>
    <w:rsid w:val="001A08B3"/>
    <w:rsid w:val="001A1BC7"/>
    <w:rsid w:val="001A3065"/>
    <w:rsid w:val="001A3244"/>
    <w:rsid w:val="001A398E"/>
    <w:rsid w:val="001A3CE8"/>
    <w:rsid w:val="001A48CC"/>
    <w:rsid w:val="001A51BC"/>
    <w:rsid w:val="001A5956"/>
    <w:rsid w:val="001A7B60"/>
    <w:rsid w:val="001B05D6"/>
    <w:rsid w:val="001B0ECE"/>
    <w:rsid w:val="001B0FBB"/>
    <w:rsid w:val="001B1E12"/>
    <w:rsid w:val="001B2464"/>
    <w:rsid w:val="001B3319"/>
    <w:rsid w:val="001B385C"/>
    <w:rsid w:val="001B3A1D"/>
    <w:rsid w:val="001B4238"/>
    <w:rsid w:val="001B52F0"/>
    <w:rsid w:val="001B72BD"/>
    <w:rsid w:val="001B78AC"/>
    <w:rsid w:val="001B7A65"/>
    <w:rsid w:val="001B7CC5"/>
    <w:rsid w:val="001C0262"/>
    <w:rsid w:val="001C0C8F"/>
    <w:rsid w:val="001C152A"/>
    <w:rsid w:val="001C241D"/>
    <w:rsid w:val="001C2A45"/>
    <w:rsid w:val="001C5231"/>
    <w:rsid w:val="001C52A0"/>
    <w:rsid w:val="001C5350"/>
    <w:rsid w:val="001C5729"/>
    <w:rsid w:val="001C7546"/>
    <w:rsid w:val="001C77D5"/>
    <w:rsid w:val="001C7E30"/>
    <w:rsid w:val="001D179A"/>
    <w:rsid w:val="001D1A09"/>
    <w:rsid w:val="001D1E39"/>
    <w:rsid w:val="001D2A99"/>
    <w:rsid w:val="001D37A2"/>
    <w:rsid w:val="001D3F88"/>
    <w:rsid w:val="001D4EAD"/>
    <w:rsid w:val="001D5736"/>
    <w:rsid w:val="001D5F67"/>
    <w:rsid w:val="001D672A"/>
    <w:rsid w:val="001D6B8B"/>
    <w:rsid w:val="001D70AC"/>
    <w:rsid w:val="001D75FE"/>
    <w:rsid w:val="001E0040"/>
    <w:rsid w:val="001E0205"/>
    <w:rsid w:val="001E051A"/>
    <w:rsid w:val="001E055F"/>
    <w:rsid w:val="001E09EA"/>
    <w:rsid w:val="001E125E"/>
    <w:rsid w:val="001E12C6"/>
    <w:rsid w:val="001E183D"/>
    <w:rsid w:val="001E31E2"/>
    <w:rsid w:val="001E32DE"/>
    <w:rsid w:val="001E336F"/>
    <w:rsid w:val="001E41F3"/>
    <w:rsid w:val="001E472F"/>
    <w:rsid w:val="001E4F31"/>
    <w:rsid w:val="001F0D10"/>
    <w:rsid w:val="001F4108"/>
    <w:rsid w:val="001F4901"/>
    <w:rsid w:val="001F502C"/>
    <w:rsid w:val="001F529D"/>
    <w:rsid w:val="001F5FFC"/>
    <w:rsid w:val="001F62CB"/>
    <w:rsid w:val="001F6FCD"/>
    <w:rsid w:val="001F78AD"/>
    <w:rsid w:val="001F7967"/>
    <w:rsid w:val="002000DE"/>
    <w:rsid w:val="00200AC7"/>
    <w:rsid w:val="00200BF3"/>
    <w:rsid w:val="00201078"/>
    <w:rsid w:val="00201790"/>
    <w:rsid w:val="0020214F"/>
    <w:rsid w:val="00202EBF"/>
    <w:rsid w:val="00204038"/>
    <w:rsid w:val="00204852"/>
    <w:rsid w:val="002061EC"/>
    <w:rsid w:val="00206265"/>
    <w:rsid w:val="0021076E"/>
    <w:rsid w:val="0021083D"/>
    <w:rsid w:val="00211573"/>
    <w:rsid w:val="00211613"/>
    <w:rsid w:val="0021198E"/>
    <w:rsid w:val="002136E1"/>
    <w:rsid w:val="00214073"/>
    <w:rsid w:val="002148C9"/>
    <w:rsid w:val="002150CE"/>
    <w:rsid w:val="00215FFE"/>
    <w:rsid w:val="00216821"/>
    <w:rsid w:val="002170F7"/>
    <w:rsid w:val="00217491"/>
    <w:rsid w:val="00217782"/>
    <w:rsid w:val="00217815"/>
    <w:rsid w:val="00221E27"/>
    <w:rsid w:val="002227F7"/>
    <w:rsid w:val="0022288F"/>
    <w:rsid w:val="00222D06"/>
    <w:rsid w:val="002240F9"/>
    <w:rsid w:val="002244B7"/>
    <w:rsid w:val="00224673"/>
    <w:rsid w:val="00224879"/>
    <w:rsid w:val="00225AD3"/>
    <w:rsid w:val="00226543"/>
    <w:rsid w:val="00226BEA"/>
    <w:rsid w:val="002276E1"/>
    <w:rsid w:val="002307C6"/>
    <w:rsid w:val="002312BC"/>
    <w:rsid w:val="002314F4"/>
    <w:rsid w:val="00231991"/>
    <w:rsid w:val="00232A5D"/>
    <w:rsid w:val="00232DB2"/>
    <w:rsid w:val="00233C98"/>
    <w:rsid w:val="00234260"/>
    <w:rsid w:val="00234DBE"/>
    <w:rsid w:val="00234F7E"/>
    <w:rsid w:val="002350A2"/>
    <w:rsid w:val="002357D0"/>
    <w:rsid w:val="00236B14"/>
    <w:rsid w:val="002374B6"/>
    <w:rsid w:val="002408AE"/>
    <w:rsid w:val="00241764"/>
    <w:rsid w:val="00242195"/>
    <w:rsid w:val="002427A8"/>
    <w:rsid w:val="00242EB5"/>
    <w:rsid w:val="00243A56"/>
    <w:rsid w:val="00243CF7"/>
    <w:rsid w:val="00244222"/>
    <w:rsid w:val="00244D3A"/>
    <w:rsid w:val="00244EF2"/>
    <w:rsid w:val="00245917"/>
    <w:rsid w:val="00245DAE"/>
    <w:rsid w:val="00246B4E"/>
    <w:rsid w:val="0024757C"/>
    <w:rsid w:val="00247704"/>
    <w:rsid w:val="00247D34"/>
    <w:rsid w:val="00251194"/>
    <w:rsid w:val="00252511"/>
    <w:rsid w:val="00252C5D"/>
    <w:rsid w:val="00252D6D"/>
    <w:rsid w:val="0025320E"/>
    <w:rsid w:val="0025360F"/>
    <w:rsid w:val="00254001"/>
    <w:rsid w:val="00255FF9"/>
    <w:rsid w:val="002561AC"/>
    <w:rsid w:val="002561AD"/>
    <w:rsid w:val="00257EED"/>
    <w:rsid w:val="0026004D"/>
    <w:rsid w:val="0026067A"/>
    <w:rsid w:val="00263011"/>
    <w:rsid w:val="00263129"/>
    <w:rsid w:val="00263A03"/>
    <w:rsid w:val="002640DD"/>
    <w:rsid w:val="00264C0C"/>
    <w:rsid w:val="00265F71"/>
    <w:rsid w:val="002665CD"/>
    <w:rsid w:val="00266799"/>
    <w:rsid w:val="00266D79"/>
    <w:rsid w:val="00266EB3"/>
    <w:rsid w:val="00267053"/>
    <w:rsid w:val="00267575"/>
    <w:rsid w:val="002707C2"/>
    <w:rsid w:val="0027202D"/>
    <w:rsid w:val="00272B28"/>
    <w:rsid w:val="00273CEE"/>
    <w:rsid w:val="0027410C"/>
    <w:rsid w:val="002749CB"/>
    <w:rsid w:val="00275AE2"/>
    <w:rsid w:val="00275D12"/>
    <w:rsid w:val="00276452"/>
    <w:rsid w:val="00277751"/>
    <w:rsid w:val="002801EF"/>
    <w:rsid w:val="00280F2C"/>
    <w:rsid w:val="00280F57"/>
    <w:rsid w:val="0028131A"/>
    <w:rsid w:val="002823DF"/>
    <w:rsid w:val="002826C2"/>
    <w:rsid w:val="00282DC5"/>
    <w:rsid w:val="0028344F"/>
    <w:rsid w:val="0028431F"/>
    <w:rsid w:val="002843FA"/>
    <w:rsid w:val="00284521"/>
    <w:rsid w:val="00284A46"/>
    <w:rsid w:val="00284FEB"/>
    <w:rsid w:val="00285C54"/>
    <w:rsid w:val="002860C4"/>
    <w:rsid w:val="00287136"/>
    <w:rsid w:val="00287963"/>
    <w:rsid w:val="002879D4"/>
    <w:rsid w:val="002905C8"/>
    <w:rsid w:val="002910C0"/>
    <w:rsid w:val="0029137D"/>
    <w:rsid w:val="002915DD"/>
    <w:rsid w:val="002922CB"/>
    <w:rsid w:val="0029243A"/>
    <w:rsid w:val="00292745"/>
    <w:rsid w:val="00293B34"/>
    <w:rsid w:val="00293FA2"/>
    <w:rsid w:val="00294208"/>
    <w:rsid w:val="002953EE"/>
    <w:rsid w:val="0029609A"/>
    <w:rsid w:val="00297797"/>
    <w:rsid w:val="002A03E7"/>
    <w:rsid w:val="002A176E"/>
    <w:rsid w:val="002A27CA"/>
    <w:rsid w:val="002A33A6"/>
    <w:rsid w:val="002A33F0"/>
    <w:rsid w:val="002A3469"/>
    <w:rsid w:val="002A4D60"/>
    <w:rsid w:val="002A5854"/>
    <w:rsid w:val="002A5965"/>
    <w:rsid w:val="002A6E41"/>
    <w:rsid w:val="002A7926"/>
    <w:rsid w:val="002B11A7"/>
    <w:rsid w:val="002B212C"/>
    <w:rsid w:val="002B2A09"/>
    <w:rsid w:val="002B2A91"/>
    <w:rsid w:val="002B428F"/>
    <w:rsid w:val="002B4F54"/>
    <w:rsid w:val="002B5741"/>
    <w:rsid w:val="002B5D2A"/>
    <w:rsid w:val="002B6296"/>
    <w:rsid w:val="002B6688"/>
    <w:rsid w:val="002B7247"/>
    <w:rsid w:val="002B77A3"/>
    <w:rsid w:val="002C0100"/>
    <w:rsid w:val="002C10B7"/>
    <w:rsid w:val="002C125F"/>
    <w:rsid w:val="002C1454"/>
    <w:rsid w:val="002C20C5"/>
    <w:rsid w:val="002C3A3B"/>
    <w:rsid w:val="002C4AA0"/>
    <w:rsid w:val="002C549B"/>
    <w:rsid w:val="002C5A5B"/>
    <w:rsid w:val="002C60F4"/>
    <w:rsid w:val="002C691A"/>
    <w:rsid w:val="002C714F"/>
    <w:rsid w:val="002D04D1"/>
    <w:rsid w:val="002D0B34"/>
    <w:rsid w:val="002D108A"/>
    <w:rsid w:val="002D2095"/>
    <w:rsid w:val="002D3256"/>
    <w:rsid w:val="002D3CE7"/>
    <w:rsid w:val="002D40B9"/>
    <w:rsid w:val="002D6860"/>
    <w:rsid w:val="002D70B5"/>
    <w:rsid w:val="002D7EF3"/>
    <w:rsid w:val="002E016A"/>
    <w:rsid w:val="002E0D43"/>
    <w:rsid w:val="002E2913"/>
    <w:rsid w:val="002E2927"/>
    <w:rsid w:val="002E3A1F"/>
    <w:rsid w:val="002E472E"/>
    <w:rsid w:val="002E4AA4"/>
    <w:rsid w:val="002E5113"/>
    <w:rsid w:val="002E5C14"/>
    <w:rsid w:val="002E6760"/>
    <w:rsid w:val="002E758E"/>
    <w:rsid w:val="002E7683"/>
    <w:rsid w:val="002E77AD"/>
    <w:rsid w:val="002F0124"/>
    <w:rsid w:val="002F0BDB"/>
    <w:rsid w:val="002F1205"/>
    <w:rsid w:val="002F2B49"/>
    <w:rsid w:val="002F3B0F"/>
    <w:rsid w:val="002F5922"/>
    <w:rsid w:val="002F63A4"/>
    <w:rsid w:val="002F6BCF"/>
    <w:rsid w:val="002F7423"/>
    <w:rsid w:val="003004AA"/>
    <w:rsid w:val="00300FC1"/>
    <w:rsid w:val="00301F30"/>
    <w:rsid w:val="0030320D"/>
    <w:rsid w:val="003041AD"/>
    <w:rsid w:val="00305409"/>
    <w:rsid w:val="003056F6"/>
    <w:rsid w:val="0030616F"/>
    <w:rsid w:val="003065C5"/>
    <w:rsid w:val="0030671E"/>
    <w:rsid w:val="003067E6"/>
    <w:rsid w:val="003070B3"/>
    <w:rsid w:val="00307D9A"/>
    <w:rsid w:val="0031002C"/>
    <w:rsid w:val="00310C38"/>
    <w:rsid w:val="00310C8F"/>
    <w:rsid w:val="003116A0"/>
    <w:rsid w:val="003118D4"/>
    <w:rsid w:val="00311CF9"/>
    <w:rsid w:val="00311D5A"/>
    <w:rsid w:val="00314AD9"/>
    <w:rsid w:val="00315270"/>
    <w:rsid w:val="003157E8"/>
    <w:rsid w:val="00317FE0"/>
    <w:rsid w:val="00321A8C"/>
    <w:rsid w:val="003225E2"/>
    <w:rsid w:val="00322EBB"/>
    <w:rsid w:val="00323C8B"/>
    <w:rsid w:val="00325A4F"/>
    <w:rsid w:val="003261AA"/>
    <w:rsid w:val="00331F21"/>
    <w:rsid w:val="00332D80"/>
    <w:rsid w:val="00334032"/>
    <w:rsid w:val="00334DD1"/>
    <w:rsid w:val="00334F5A"/>
    <w:rsid w:val="003356E8"/>
    <w:rsid w:val="00335FCE"/>
    <w:rsid w:val="00336E03"/>
    <w:rsid w:val="00337BF0"/>
    <w:rsid w:val="00337C8A"/>
    <w:rsid w:val="00340053"/>
    <w:rsid w:val="00340D93"/>
    <w:rsid w:val="003411FE"/>
    <w:rsid w:val="003414D4"/>
    <w:rsid w:val="00341C0C"/>
    <w:rsid w:val="003429B3"/>
    <w:rsid w:val="003429D9"/>
    <w:rsid w:val="00342F37"/>
    <w:rsid w:val="00344A58"/>
    <w:rsid w:val="00345D38"/>
    <w:rsid w:val="00347CEF"/>
    <w:rsid w:val="00347E86"/>
    <w:rsid w:val="003507A1"/>
    <w:rsid w:val="00350B46"/>
    <w:rsid w:val="00351548"/>
    <w:rsid w:val="003518AA"/>
    <w:rsid w:val="00351A5F"/>
    <w:rsid w:val="00351D92"/>
    <w:rsid w:val="0035338D"/>
    <w:rsid w:val="0035344B"/>
    <w:rsid w:val="003567BF"/>
    <w:rsid w:val="00356B0C"/>
    <w:rsid w:val="00357B33"/>
    <w:rsid w:val="003609EF"/>
    <w:rsid w:val="00361F36"/>
    <w:rsid w:val="0036231A"/>
    <w:rsid w:val="00367575"/>
    <w:rsid w:val="00367B61"/>
    <w:rsid w:val="00370602"/>
    <w:rsid w:val="00370BB3"/>
    <w:rsid w:val="00372B1F"/>
    <w:rsid w:val="00373084"/>
    <w:rsid w:val="00374340"/>
    <w:rsid w:val="00374DD4"/>
    <w:rsid w:val="003756A6"/>
    <w:rsid w:val="003778A4"/>
    <w:rsid w:val="00380268"/>
    <w:rsid w:val="00380F6F"/>
    <w:rsid w:val="00380FD2"/>
    <w:rsid w:val="0038149D"/>
    <w:rsid w:val="003834A7"/>
    <w:rsid w:val="00384387"/>
    <w:rsid w:val="003859D5"/>
    <w:rsid w:val="00385D22"/>
    <w:rsid w:val="00386AD4"/>
    <w:rsid w:val="00390699"/>
    <w:rsid w:val="003926E1"/>
    <w:rsid w:val="00392814"/>
    <w:rsid w:val="00393489"/>
    <w:rsid w:val="00393569"/>
    <w:rsid w:val="0039479B"/>
    <w:rsid w:val="003952C2"/>
    <w:rsid w:val="00395751"/>
    <w:rsid w:val="0039595B"/>
    <w:rsid w:val="003962E6"/>
    <w:rsid w:val="00397478"/>
    <w:rsid w:val="003974A8"/>
    <w:rsid w:val="003974C8"/>
    <w:rsid w:val="003A03A9"/>
    <w:rsid w:val="003A0B0C"/>
    <w:rsid w:val="003A1947"/>
    <w:rsid w:val="003A1DC5"/>
    <w:rsid w:val="003A1F0E"/>
    <w:rsid w:val="003A2CB7"/>
    <w:rsid w:val="003A313A"/>
    <w:rsid w:val="003A390D"/>
    <w:rsid w:val="003A5CFD"/>
    <w:rsid w:val="003A613E"/>
    <w:rsid w:val="003A630D"/>
    <w:rsid w:val="003A6939"/>
    <w:rsid w:val="003A7D11"/>
    <w:rsid w:val="003A7DDA"/>
    <w:rsid w:val="003B0238"/>
    <w:rsid w:val="003B0D74"/>
    <w:rsid w:val="003B2B9B"/>
    <w:rsid w:val="003B2E69"/>
    <w:rsid w:val="003B3451"/>
    <w:rsid w:val="003B3849"/>
    <w:rsid w:val="003B5570"/>
    <w:rsid w:val="003B56D4"/>
    <w:rsid w:val="003B60F2"/>
    <w:rsid w:val="003B63F3"/>
    <w:rsid w:val="003B6AEC"/>
    <w:rsid w:val="003B73FA"/>
    <w:rsid w:val="003B743B"/>
    <w:rsid w:val="003B7593"/>
    <w:rsid w:val="003B7817"/>
    <w:rsid w:val="003C05CB"/>
    <w:rsid w:val="003C3596"/>
    <w:rsid w:val="003C662D"/>
    <w:rsid w:val="003C7DAC"/>
    <w:rsid w:val="003D023A"/>
    <w:rsid w:val="003D138C"/>
    <w:rsid w:val="003D13FB"/>
    <w:rsid w:val="003D289D"/>
    <w:rsid w:val="003D35F2"/>
    <w:rsid w:val="003D372D"/>
    <w:rsid w:val="003D44BA"/>
    <w:rsid w:val="003D44FB"/>
    <w:rsid w:val="003D712C"/>
    <w:rsid w:val="003D77B9"/>
    <w:rsid w:val="003D7FD7"/>
    <w:rsid w:val="003E1A36"/>
    <w:rsid w:val="003E25E2"/>
    <w:rsid w:val="003E2671"/>
    <w:rsid w:val="003E2E51"/>
    <w:rsid w:val="003E2F4B"/>
    <w:rsid w:val="003E513A"/>
    <w:rsid w:val="003E5500"/>
    <w:rsid w:val="003E55D2"/>
    <w:rsid w:val="003E5BDC"/>
    <w:rsid w:val="003E6F8F"/>
    <w:rsid w:val="003E780E"/>
    <w:rsid w:val="003F000E"/>
    <w:rsid w:val="003F0684"/>
    <w:rsid w:val="003F0B94"/>
    <w:rsid w:val="003F0EB0"/>
    <w:rsid w:val="003F2C89"/>
    <w:rsid w:val="003F31BB"/>
    <w:rsid w:val="003F5551"/>
    <w:rsid w:val="003F57F9"/>
    <w:rsid w:val="003F6B6D"/>
    <w:rsid w:val="004011D7"/>
    <w:rsid w:val="00401284"/>
    <w:rsid w:val="00401D18"/>
    <w:rsid w:val="00402C66"/>
    <w:rsid w:val="00402E67"/>
    <w:rsid w:val="004032FE"/>
    <w:rsid w:val="00404C57"/>
    <w:rsid w:val="00404F08"/>
    <w:rsid w:val="00404FE4"/>
    <w:rsid w:val="00405158"/>
    <w:rsid w:val="0040701C"/>
    <w:rsid w:val="00407D2C"/>
    <w:rsid w:val="00410371"/>
    <w:rsid w:val="00410491"/>
    <w:rsid w:val="00411ABF"/>
    <w:rsid w:val="004122A5"/>
    <w:rsid w:val="00412BCE"/>
    <w:rsid w:val="00415E6C"/>
    <w:rsid w:val="00416DB7"/>
    <w:rsid w:val="004171E8"/>
    <w:rsid w:val="004173AF"/>
    <w:rsid w:val="004178D2"/>
    <w:rsid w:val="00417C15"/>
    <w:rsid w:val="0042094F"/>
    <w:rsid w:val="00420DE3"/>
    <w:rsid w:val="00421BF2"/>
    <w:rsid w:val="0042234B"/>
    <w:rsid w:val="00422602"/>
    <w:rsid w:val="004242F1"/>
    <w:rsid w:val="00424374"/>
    <w:rsid w:val="004257AD"/>
    <w:rsid w:val="004267E9"/>
    <w:rsid w:val="00426C78"/>
    <w:rsid w:val="004273D5"/>
    <w:rsid w:val="0042762A"/>
    <w:rsid w:val="00427C73"/>
    <w:rsid w:val="00427DA7"/>
    <w:rsid w:val="004303CD"/>
    <w:rsid w:val="00430F15"/>
    <w:rsid w:val="00430FDC"/>
    <w:rsid w:val="0043167B"/>
    <w:rsid w:val="00431E48"/>
    <w:rsid w:val="0043206A"/>
    <w:rsid w:val="004362D2"/>
    <w:rsid w:val="00436346"/>
    <w:rsid w:val="00436A96"/>
    <w:rsid w:val="0043729D"/>
    <w:rsid w:val="00441A06"/>
    <w:rsid w:val="0044201A"/>
    <w:rsid w:val="004421D3"/>
    <w:rsid w:val="00442336"/>
    <w:rsid w:val="0044353D"/>
    <w:rsid w:val="00443698"/>
    <w:rsid w:val="00443BE6"/>
    <w:rsid w:val="004445BE"/>
    <w:rsid w:val="00444C49"/>
    <w:rsid w:val="00444CEF"/>
    <w:rsid w:val="004474EA"/>
    <w:rsid w:val="0044788A"/>
    <w:rsid w:val="00447B21"/>
    <w:rsid w:val="00450273"/>
    <w:rsid w:val="00450348"/>
    <w:rsid w:val="004506CD"/>
    <w:rsid w:val="00450DE1"/>
    <w:rsid w:val="0045225D"/>
    <w:rsid w:val="00452411"/>
    <w:rsid w:val="00455A9A"/>
    <w:rsid w:val="00456045"/>
    <w:rsid w:val="00456440"/>
    <w:rsid w:val="004570CB"/>
    <w:rsid w:val="00460557"/>
    <w:rsid w:val="00461463"/>
    <w:rsid w:val="0046229B"/>
    <w:rsid w:val="00464C53"/>
    <w:rsid w:val="004653A4"/>
    <w:rsid w:val="00465B71"/>
    <w:rsid w:val="00466837"/>
    <w:rsid w:val="00467313"/>
    <w:rsid w:val="00467EBD"/>
    <w:rsid w:val="00470788"/>
    <w:rsid w:val="004720C4"/>
    <w:rsid w:val="00472FAE"/>
    <w:rsid w:val="00473B9B"/>
    <w:rsid w:val="00473CC2"/>
    <w:rsid w:val="00473CF8"/>
    <w:rsid w:val="00473F31"/>
    <w:rsid w:val="00476504"/>
    <w:rsid w:val="00476FE6"/>
    <w:rsid w:val="004777CF"/>
    <w:rsid w:val="00477C62"/>
    <w:rsid w:val="00480733"/>
    <w:rsid w:val="00480DAB"/>
    <w:rsid w:val="00480EAE"/>
    <w:rsid w:val="00481ABB"/>
    <w:rsid w:val="00481E91"/>
    <w:rsid w:val="004834A5"/>
    <w:rsid w:val="004841C7"/>
    <w:rsid w:val="004846B4"/>
    <w:rsid w:val="004867A2"/>
    <w:rsid w:val="004874F1"/>
    <w:rsid w:val="0049031D"/>
    <w:rsid w:val="00493DD8"/>
    <w:rsid w:val="00494555"/>
    <w:rsid w:val="00495CBD"/>
    <w:rsid w:val="004963F2"/>
    <w:rsid w:val="004967F2"/>
    <w:rsid w:val="004970E8"/>
    <w:rsid w:val="004A136C"/>
    <w:rsid w:val="004A161F"/>
    <w:rsid w:val="004A1F91"/>
    <w:rsid w:val="004A2ABE"/>
    <w:rsid w:val="004A425E"/>
    <w:rsid w:val="004A489E"/>
    <w:rsid w:val="004A4EBE"/>
    <w:rsid w:val="004A52BF"/>
    <w:rsid w:val="004A5609"/>
    <w:rsid w:val="004A5773"/>
    <w:rsid w:val="004A5D3A"/>
    <w:rsid w:val="004B03EC"/>
    <w:rsid w:val="004B2938"/>
    <w:rsid w:val="004B2BFA"/>
    <w:rsid w:val="004B2F42"/>
    <w:rsid w:val="004B3B3C"/>
    <w:rsid w:val="004B4C0C"/>
    <w:rsid w:val="004B4D54"/>
    <w:rsid w:val="004B505B"/>
    <w:rsid w:val="004B5C30"/>
    <w:rsid w:val="004B64BE"/>
    <w:rsid w:val="004B657D"/>
    <w:rsid w:val="004B759C"/>
    <w:rsid w:val="004B75B7"/>
    <w:rsid w:val="004B7DBF"/>
    <w:rsid w:val="004C08F9"/>
    <w:rsid w:val="004C17EB"/>
    <w:rsid w:val="004C28AF"/>
    <w:rsid w:val="004C2A4A"/>
    <w:rsid w:val="004C33CB"/>
    <w:rsid w:val="004C3589"/>
    <w:rsid w:val="004C502A"/>
    <w:rsid w:val="004C617C"/>
    <w:rsid w:val="004C6B7E"/>
    <w:rsid w:val="004C7109"/>
    <w:rsid w:val="004C754A"/>
    <w:rsid w:val="004C78B4"/>
    <w:rsid w:val="004C7951"/>
    <w:rsid w:val="004D0950"/>
    <w:rsid w:val="004D126A"/>
    <w:rsid w:val="004D2BAE"/>
    <w:rsid w:val="004D2BD5"/>
    <w:rsid w:val="004D46AC"/>
    <w:rsid w:val="004D71C7"/>
    <w:rsid w:val="004D768D"/>
    <w:rsid w:val="004D790F"/>
    <w:rsid w:val="004E0C87"/>
    <w:rsid w:val="004E0CF0"/>
    <w:rsid w:val="004E2130"/>
    <w:rsid w:val="004E2FDE"/>
    <w:rsid w:val="004E2FDF"/>
    <w:rsid w:val="004E4889"/>
    <w:rsid w:val="004E4C37"/>
    <w:rsid w:val="004E4EE5"/>
    <w:rsid w:val="004E590D"/>
    <w:rsid w:val="004E5E83"/>
    <w:rsid w:val="004E6748"/>
    <w:rsid w:val="004F07F3"/>
    <w:rsid w:val="004F1B7C"/>
    <w:rsid w:val="004F2012"/>
    <w:rsid w:val="004F2197"/>
    <w:rsid w:val="004F22FC"/>
    <w:rsid w:val="004F24AA"/>
    <w:rsid w:val="004F2760"/>
    <w:rsid w:val="004F2E50"/>
    <w:rsid w:val="004F439D"/>
    <w:rsid w:val="004F5C65"/>
    <w:rsid w:val="00502AE0"/>
    <w:rsid w:val="00503D72"/>
    <w:rsid w:val="00503FD4"/>
    <w:rsid w:val="00503FE7"/>
    <w:rsid w:val="00504BC0"/>
    <w:rsid w:val="0050691F"/>
    <w:rsid w:val="00507480"/>
    <w:rsid w:val="00510137"/>
    <w:rsid w:val="00510EE2"/>
    <w:rsid w:val="00511023"/>
    <w:rsid w:val="0051187A"/>
    <w:rsid w:val="00511AD6"/>
    <w:rsid w:val="00512D65"/>
    <w:rsid w:val="00513D9D"/>
    <w:rsid w:val="005140B0"/>
    <w:rsid w:val="005141D9"/>
    <w:rsid w:val="0051460F"/>
    <w:rsid w:val="00514E97"/>
    <w:rsid w:val="00514FB7"/>
    <w:rsid w:val="0051580D"/>
    <w:rsid w:val="0051589C"/>
    <w:rsid w:val="00515B84"/>
    <w:rsid w:val="00516114"/>
    <w:rsid w:val="00516DFE"/>
    <w:rsid w:val="005205C7"/>
    <w:rsid w:val="00520678"/>
    <w:rsid w:val="00520EFC"/>
    <w:rsid w:val="005217B4"/>
    <w:rsid w:val="005217C1"/>
    <w:rsid w:val="00521AA7"/>
    <w:rsid w:val="00521FD3"/>
    <w:rsid w:val="00523407"/>
    <w:rsid w:val="005235E5"/>
    <w:rsid w:val="0052444D"/>
    <w:rsid w:val="00524C01"/>
    <w:rsid w:val="00524F7A"/>
    <w:rsid w:val="0052550F"/>
    <w:rsid w:val="00525C63"/>
    <w:rsid w:val="00525CD9"/>
    <w:rsid w:val="0052713F"/>
    <w:rsid w:val="0052745F"/>
    <w:rsid w:val="00527A04"/>
    <w:rsid w:val="005300DB"/>
    <w:rsid w:val="005304BC"/>
    <w:rsid w:val="00530997"/>
    <w:rsid w:val="005317FA"/>
    <w:rsid w:val="005340A3"/>
    <w:rsid w:val="00534E2B"/>
    <w:rsid w:val="00535EA0"/>
    <w:rsid w:val="00537106"/>
    <w:rsid w:val="0053768B"/>
    <w:rsid w:val="005376D5"/>
    <w:rsid w:val="0054056E"/>
    <w:rsid w:val="00541A99"/>
    <w:rsid w:val="0054282E"/>
    <w:rsid w:val="00543697"/>
    <w:rsid w:val="005441D6"/>
    <w:rsid w:val="00544FD7"/>
    <w:rsid w:val="00545AEE"/>
    <w:rsid w:val="00545DD2"/>
    <w:rsid w:val="00547111"/>
    <w:rsid w:val="00547CEA"/>
    <w:rsid w:val="0055012B"/>
    <w:rsid w:val="00551434"/>
    <w:rsid w:val="00551D65"/>
    <w:rsid w:val="005524CB"/>
    <w:rsid w:val="0055295B"/>
    <w:rsid w:val="00552D29"/>
    <w:rsid w:val="00552EF0"/>
    <w:rsid w:val="00553494"/>
    <w:rsid w:val="005544C5"/>
    <w:rsid w:val="005611E6"/>
    <w:rsid w:val="00561D69"/>
    <w:rsid w:val="00562456"/>
    <w:rsid w:val="00563150"/>
    <w:rsid w:val="005632FD"/>
    <w:rsid w:val="005637D6"/>
    <w:rsid w:val="00564793"/>
    <w:rsid w:val="0056540D"/>
    <w:rsid w:val="00565A4E"/>
    <w:rsid w:val="00566044"/>
    <w:rsid w:val="005668C3"/>
    <w:rsid w:val="00566A7E"/>
    <w:rsid w:val="00566FA7"/>
    <w:rsid w:val="00567FF8"/>
    <w:rsid w:val="00570292"/>
    <w:rsid w:val="00570FF0"/>
    <w:rsid w:val="005726ED"/>
    <w:rsid w:val="0057309D"/>
    <w:rsid w:val="00573421"/>
    <w:rsid w:val="00573A5A"/>
    <w:rsid w:val="00574D89"/>
    <w:rsid w:val="00575693"/>
    <w:rsid w:val="00575B32"/>
    <w:rsid w:val="00577CED"/>
    <w:rsid w:val="00580541"/>
    <w:rsid w:val="00580F4B"/>
    <w:rsid w:val="00582467"/>
    <w:rsid w:val="005831F9"/>
    <w:rsid w:val="00583296"/>
    <w:rsid w:val="005839E6"/>
    <w:rsid w:val="00584AD0"/>
    <w:rsid w:val="00585F1A"/>
    <w:rsid w:val="005867A6"/>
    <w:rsid w:val="00586A39"/>
    <w:rsid w:val="00586D57"/>
    <w:rsid w:val="00586DCC"/>
    <w:rsid w:val="0058702D"/>
    <w:rsid w:val="00590108"/>
    <w:rsid w:val="00591088"/>
    <w:rsid w:val="005911B4"/>
    <w:rsid w:val="00591268"/>
    <w:rsid w:val="00592D74"/>
    <w:rsid w:val="00593ACC"/>
    <w:rsid w:val="005953E5"/>
    <w:rsid w:val="00595692"/>
    <w:rsid w:val="00597264"/>
    <w:rsid w:val="005975E9"/>
    <w:rsid w:val="0059789B"/>
    <w:rsid w:val="00597CEA"/>
    <w:rsid w:val="005A0147"/>
    <w:rsid w:val="005A03AF"/>
    <w:rsid w:val="005A13A7"/>
    <w:rsid w:val="005A1AEF"/>
    <w:rsid w:val="005A2AA4"/>
    <w:rsid w:val="005A411C"/>
    <w:rsid w:val="005A50D2"/>
    <w:rsid w:val="005A5DFA"/>
    <w:rsid w:val="005A676E"/>
    <w:rsid w:val="005A6807"/>
    <w:rsid w:val="005A7420"/>
    <w:rsid w:val="005A7E30"/>
    <w:rsid w:val="005B0A3E"/>
    <w:rsid w:val="005B22C1"/>
    <w:rsid w:val="005B3319"/>
    <w:rsid w:val="005B33B6"/>
    <w:rsid w:val="005B5094"/>
    <w:rsid w:val="005B6054"/>
    <w:rsid w:val="005B6E41"/>
    <w:rsid w:val="005B7139"/>
    <w:rsid w:val="005B749E"/>
    <w:rsid w:val="005C0A2F"/>
    <w:rsid w:val="005C0E52"/>
    <w:rsid w:val="005C3626"/>
    <w:rsid w:val="005C482D"/>
    <w:rsid w:val="005C58C3"/>
    <w:rsid w:val="005D0919"/>
    <w:rsid w:val="005D0FD7"/>
    <w:rsid w:val="005D22E1"/>
    <w:rsid w:val="005D365D"/>
    <w:rsid w:val="005D3FF7"/>
    <w:rsid w:val="005D64B8"/>
    <w:rsid w:val="005E068B"/>
    <w:rsid w:val="005E0A61"/>
    <w:rsid w:val="005E0E86"/>
    <w:rsid w:val="005E0EA5"/>
    <w:rsid w:val="005E0F66"/>
    <w:rsid w:val="005E20A8"/>
    <w:rsid w:val="005E23F1"/>
    <w:rsid w:val="005E2C44"/>
    <w:rsid w:val="005E3848"/>
    <w:rsid w:val="005E446F"/>
    <w:rsid w:val="005E4811"/>
    <w:rsid w:val="005E49E1"/>
    <w:rsid w:val="005E590B"/>
    <w:rsid w:val="005E5BE1"/>
    <w:rsid w:val="005E623A"/>
    <w:rsid w:val="005E6EB5"/>
    <w:rsid w:val="005E6FC1"/>
    <w:rsid w:val="005F0D34"/>
    <w:rsid w:val="005F1376"/>
    <w:rsid w:val="005F221C"/>
    <w:rsid w:val="005F2EF2"/>
    <w:rsid w:val="005F408D"/>
    <w:rsid w:val="0060066B"/>
    <w:rsid w:val="00600C95"/>
    <w:rsid w:val="00601342"/>
    <w:rsid w:val="00601820"/>
    <w:rsid w:val="006025DB"/>
    <w:rsid w:val="0060271B"/>
    <w:rsid w:val="006029C9"/>
    <w:rsid w:val="00604543"/>
    <w:rsid w:val="0060510F"/>
    <w:rsid w:val="006061C5"/>
    <w:rsid w:val="006061F8"/>
    <w:rsid w:val="0060657A"/>
    <w:rsid w:val="006070C7"/>
    <w:rsid w:val="00607D26"/>
    <w:rsid w:val="006102B6"/>
    <w:rsid w:val="0061246D"/>
    <w:rsid w:val="0061267E"/>
    <w:rsid w:val="00612BEC"/>
    <w:rsid w:val="00613102"/>
    <w:rsid w:val="0061347C"/>
    <w:rsid w:val="00613B63"/>
    <w:rsid w:val="00613FCE"/>
    <w:rsid w:val="006143A6"/>
    <w:rsid w:val="006173E3"/>
    <w:rsid w:val="0061755E"/>
    <w:rsid w:val="00617F1B"/>
    <w:rsid w:val="006207F6"/>
    <w:rsid w:val="00621188"/>
    <w:rsid w:val="00621944"/>
    <w:rsid w:val="006234E2"/>
    <w:rsid w:val="0062377E"/>
    <w:rsid w:val="00623FFF"/>
    <w:rsid w:val="00624AAB"/>
    <w:rsid w:val="006251AF"/>
    <w:rsid w:val="006257ED"/>
    <w:rsid w:val="00625C45"/>
    <w:rsid w:val="00625C9A"/>
    <w:rsid w:val="00625FC9"/>
    <w:rsid w:val="0062608D"/>
    <w:rsid w:val="0062682F"/>
    <w:rsid w:val="00630209"/>
    <w:rsid w:val="00630EA5"/>
    <w:rsid w:val="006312F5"/>
    <w:rsid w:val="00631762"/>
    <w:rsid w:val="00631CC8"/>
    <w:rsid w:val="00631D6F"/>
    <w:rsid w:val="00634CDA"/>
    <w:rsid w:val="00635C28"/>
    <w:rsid w:val="00636B51"/>
    <w:rsid w:val="00636C70"/>
    <w:rsid w:val="00636DFF"/>
    <w:rsid w:val="006376F0"/>
    <w:rsid w:val="00637A1E"/>
    <w:rsid w:val="0064039B"/>
    <w:rsid w:val="00640507"/>
    <w:rsid w:val="00640D72"/>
    <w:rsid w:val="00641120"/>
    <w:rsid w:val="0064266B"/>
    <w:rsid w:val="00642B95"/>
    <w:rsid w:val="00642C59"/>
    <w:rsid w:val="006430EB"/>
    <w:rsid w:val="006431E2"/>
    <w:rsid w:val="00644A84"/>
    <w:rsid w:val="00644A90"/>
    <w:rsid w:val="00644D70"/>
    <w:rsid w:val="006451FF"/>
    <w:rsid w:val="00645380"/>
    <w:rsid w:val="00650D1B"/>
    <w:rsid w:val="00651A10"/>
    <w:rsid w:val="00651AEE"/>
    <w:rsid w:val="0065218E"/>
    <w:rsid w:val="00653DE4"/>
    <w:rsid w:val="00654BF4"/>
    <w:rsid w:val="00656D42"/>
    <w:rsid w:val="00657434"/>
    <w:rsid w:val="006600CA"/>
    <w:rsid w:val="00660641"/>
    <w:rsid w:val="00660ABC"/>
    <w:rsid w:val="00660B3F"/>
    <w:rsid w:val="00661ADB"/>
    <w:rsid w:val="00663163"/>
    <w:rsid w:val="00663FF5"/>
    <w:rsid w:val="00664221"/>
    <w:rsid w:val="00665423"/>
    <w:rsid w:val="00665C47"/>
    <w:rsid w:val="00665CFC"/>
    <w:rsid w:val="00671549"/>
    <w:rsid w:val="00672578"/>
    <w:rsid w:val="00672E48"/>
    <w:rsid w:val="00673B9C"/>
    <w:rsid w:val="00674261"/>
    <w:rsid w:val="006755D7"/>
    <w:rsid w:val="00675B17"/>
    <w:rsid w:val="00676679"/>
    <w:rsid w:val="0067730C"/>
    <w:rsid w:val="00680966"/>
    <w:rsid w:val="00681509"/>
    <w:rsid w:val="00681D02"/>
    <w:rsid w:val="006828BE"/>
    <w:rsid w:val="00682B4C"/>
    <w:rsid w:val="00682F48"/>
    <w:rsid w:val="006836E4"/>
    <w:rsid w:val="00683BC5"/>
    <w:rsid w:val="00683FCA"/>
    <w:rsid w:val="00684551"/>
    <w:rsid w:val="006858A6"/>
    <w:rsid w:val="00686111"/>
    <w:rsid w:val="00686332"/>
    <w:rsid w:val="00686854"/>
    <w:rsid w:val="00686F7F"/>
    <w:rsid w:val="00687109"/>
    <w:rsid w:val="0068769A"/>
    <w:rsid w:val="006921AC"/>
    <w:rsid w:val="0069320E"/>
    <w:rsid w:val="00693FE2"/>
    <w:rsid w:val="0069461A"/>
    <w:rsid w:val="00694918"/>
    <w:rsid w:val="00695808"/>
    <w:rsid w:val="0069580E"/>
    <w:rsid w:val="006964A2"/>
    <w:rsid w:val="00697B36"/>
    <w:rsid w:val="006A0058"/>
    <w:rsid w:val="006A01B7"/>
    <w:rsid w:val="006A126F"/>
    <w:rsid w:val="006A4137"/>
    <w:rsid w:val="006A466B"/>
    <w:rsid w:val="006A46E9"/>
    <w:rsid w:val="006A4824"/>
    <w:rsid w:val="006A6FBF"/>
    <w:rsid w:val="006A7F6F"/>
    <w:rsid w:val="006B098E"/>
    <w:rsid w:val="006B0B32"/>
    <w:rsid w:val="006B0D16"/>
    <w:rsid w:val="006B17DE"/>
    <w:rsid w:val="006B1C8A"/>
    <w:rsid w:val="006B29B8"/>
    <w:rsid w:val="006B3E14"/>
    <w:rsid w:val="006B4007"/>
    <w:rsid w:val="006B46FB"/>
    <w:rsid w:val="006B4EC8"/>
    <w:rsid w:val="006B5388"/>
    <w:rsid w:val="006B79BD"/>
    <w:rsid w:val="006C0023"/>
    <w:rsid w:val="006C3270"/>
    <w:rsid w:val="006C447E"/>
    <w:rsid w:val="006C4D2A"/>
    <w:rsid w:val="006C5655"/>
    <w:rsid w:val="006C5FF1"/>
    <w:rsid w:val="006C63C9"/>
    <w:rsid w:val="006C64CD"/>
    <w:rsid w:val="006C6E53"/>
    <w:rsid w:val="006D05E1"/>
    <w:rsid w:val="006D0968"/>
    <w:rsid w:val="006D11A6"/>
    <w:rsid w:val="006D12FF"/>
    <w:rsid w:val="006D1577"/>
    <w:rsid w:val="006D239A"/>
    <w:rsid w:val="006D28C2"/>
    <w:rsid w:val="006D2CEB"/>
    <w:rsid w:val="006D334A"/>
    <w:rsid w:val="006D4625"/>
    <w:rsid w:val="006D5FA2"/>
    <w:rsid w:val="006D69A9"/>
    <w:rsid w:val="006D7641"/>
    <w:rsid w:val="006D7DF5"/>
    <w:rsid w:val="006E0CBC"/>
    <w:rsid w:val="006E1B2F"/>
    <w:rsid w:val="006E21FB"/>
    <w:rsid w:val="006E33F2"/>
    <w:rsid w:val="006E3E36"/>
    <w:rsid w:val="006E4395"/>
    <w:rsid w:val="006E441B"/>
    <w:rsid w:val="006E4616"/>
    <w:rsid w:val="006E4E9F"/>
    <w:rsid w:val="006E5FC0"/>
    <w:rsid w:val="006E7657"/>
    <w:rsid w:val="006F02E2"/>
    <w:rsid w:val="006F0AF1"/>
    <w:rsid w:val="006F0D40"/>
    <w:rsid w:val="006F112D"/>
    <w:rsid w:val="006F1934"/>
    <w:rsid w:val="006F1992"/>
    <w:rsid w:val="006F19BA"/>
    <w:rsid w:val="006F1E3D"/>
    <w:rsid w:val="006F4C43"/>
    <w:rsid w:val="006F6219"/>
    <w:rsid w:val="006F6852"/>
    <w:rsid w:val="006F696E"/>
    <w:rsid w:val="006F69CC"/>
    <w:rsid w:val="006F6B07"/>
    <w:rsid w:val="006F7BC8"/>
    <w:rsid w:val="00700AE4"/>
    <w:rsid w:val="00702502"/>
    <w:rsid w:val="00702BD7"/>
    <w:rsid w:val="00705607"/>
    <w:rsid w:val="00705669"/>
    <w:rsid w:val="007065AD"/>
    <w:rsid w:val="00706D37"/>
    <w:rsid w:val="007108F6"/>
    <w:rsid w:val="00710A19"/>
    <w:rsid w:val="00710C13"/>
    <w:rsid w:val="00711284"/>
    <w:rsid w:val="00712E74"/>
    <w:rsid w:val="00713142"/>
    <w:rsid w:val="00713890"/>
    <w:rsid w:val="0071409E"/>
    <w:rsid w:val="00715419"/>
    <w:rsid w:val="007162C1"/>
    <w:rsid w:val="00717924"/>
    <w:rsid w:val="00717ADE"/>
    <w:rsid w:val="00720745"/>
    <w:rsid w:val="00720D1E"/>
    <w:rsid w:val="00720F56"/>
    <w:rsid w:val="00721050"/>
    <w:rsid w:val="0072179E"/>
    <w:rsid w:val="00721FD0"/>
    <w:rsid w:val="00722ADC"/>
    <w:rsid w:val="00723261"/>
    <w:rsid w:val="007239FD"/>
    <w:rsid w:val="00723F22"/>
    <w:rsid w:val="007247AB"/>
    <w:rsid w:val="00724A26"/>
    <w:rsid w:val="00724D8A"/>
    <w:rsid w:val="007262F2"/>
    <w:rsid w:val="00726B6F"/>
    <w:rsid w:val="00727055"/>
    <w:rsid w:val="00727087"/>
    <w:rsid w:val="007270F6"/>
    <w:rsid w:val="007273ED"/>
    <w:rsid w:val="00727992"/>
    <w:rsid w:val="00731277"/>
    <w:rsid w:val="00733D96"/>
    <w:rsid w:val="00736424"/>
    <w:rsid w:val="00736986"/>
    <w:rsid w:val="007373D4"/>
    <w:rsid w:val="007403E2"/>
    <w:rsid w:val="00740440"/>
    <w:rsid w:val="00741ADA"/>
    <w:rsid w:val="00742121"/>
    <w:rsid w:val="00742469"/>
    <w:rsid w:val="00742891"/>
    <w:rsid w:val="007430DD"/>
    <w:rsid w:val="007468AA"/>
    <w:rsid w:val="00746A71"/>
    <w:rsid w:val="00746D9E"/>
    <w:rsid w:val="007470DF"/>
    <w:rsid w:val="00750849"/>
    <w:rsid w:val="0075241C"/>
    <w:rsid w:val="00753D8A"/>
    <w:rsid w:val="007548FC"/>
    <w:rsid w:val="00755174"/>
    <w:rsid w:val="00755265"/>
    <w:rsid w:val="00755F4B"/>
    <w:rsid w:val="007565D1"/>
    <w:rsid w:val="00757157"/>
    <w:rsid w:val="00757161"/>
    <w:rsid w:val="00760369"/>
    <w:rsid w:val="00760565"/>
    <w:rsid w:val="00760C0B"/>
    <w:rsid w:val="00761CE4"/>
    <w:rsid w:val="00762599"/>
    <w:rsid w:val="00762C65"/>
    <w:rsid w:val="00762EF5"/>
    <w:rsid w:val="007633BC"/>
    <w:rsid w:val="00764C4D"/>
    <w:rsid w:val="0076519A"/>
    <w:rsid w:val="00765DA3"/>
    <w:rsid w:val="00766FC1"/>
    <w:rsid w:val="00767130"/>
    <w:rsid w:val="00767BE7"/>
    <w:rsid w:val="00772523"/>
    <w:rsid w:val="00772632"/>
    <w:rsid w:val="007765EE"/>
    <w:rsid w:val="0078071A"/>
    <w:rsid w:val="007809F4"/>
    <w:rsid w:val="00780C13"/>
    <w:rsid w:val="007814C2"/>
    <w:rsid w:val="007815CF"/>
    <w:rsid w:val="0078168A"/>
    <w:rsid w:val="00782A49"/>
    <w:rsid w:val="00782CA2"/>
    <w:rsid w:val="007835DB"/>
    <w:rsid w:val="00784CF4"/>
    <w:rsid w:val="00785DAC"/>
    <w:rsid w:val="0078603A"/>
    <w:rsid w:val="007862BA"/>
    <w:rsid w:val="00786363"/>
    <w:rsid w:val="0078661D"/>
    <w:rsid w:val="00787B1C"/>
    <w:rsid w:val="00790CE4"/>
    <w:rsid w:val="00791586"/>
    <w:rsid w:val="00791A99"/>
    <w:rsid w:val="00792342"/>
    <w:rsid w:val="007941C7"/>
    <w:rsid w:val="0079479F"/>
    <w:rsid w:val="00797447"/>
    <w:rsid w:val="007977A8"/>
    <w:rsid w:val="007A0064"/>
    <w:rsid w:val="007A0177"/>
    <w:rsid w:val="007A1F11"/>
    <w:rsid w:val="007A4303"/>
    <w:rsid w:val="007A4999"/>
    <w:rsid w:val="007A4C47"/>
    <w:rsid w:val="007A4FE1"/>
    <w:rsid w:val="007A627A"/>
    <w:rsid w:val="007A690E"/>
    <w:rsid w:val="007A7091"/>
    <w:rsid w:val="007B013C"/>
    <w:rsid w:val="007B02E5"/>
    <w:rsid w:val="007B068B"/>
    <w:rsid w:val="007B15C7"/>
    <w:rsid w:val="007B2AA3"/>
    <w:rsid w:val="007B2CFD"/>
    <w:rsid w:val="007B33B9"/>
    <w:rsid w:val="007B4608"/>
    <w:rsid w:val="007B482E"/>
    <w:rsid w:val="007B4E64"/>
    <w:rsid w:val="007B512A"/>
    <w:rsid w:val="007B536C"/>
    <w:rsid w:val="007B573E"/>
    <w:rsid w:val="007B6AE1"/>
    <w:rsid w:val="007B77E0"/>
    <w:rsid w:val="007B7877"/>
    <w:rsid w:val="007C0FD7"/>
    <w:rsid w:val="007C103E"/>
    <w:rsid w:val="007C1B19"/>
    <w:rsid w:val="007C1C30"/>
    <w:rsid w:val="007C2097"/>
    <w:rsid w:val="007C20C0"/>
    <w:rsid w:val="007C2438"/>
    <w:rsid w:val="007C262F"/>
    <w:rsid w:val="007C35AC"/>
    <w:rsid w:val="007C432A"/>
    <w:rsid w:val="007C4368"/>
    <w:rsid w:val="007C4C24"/>
    <w:rsid w:val="007C4E44"/>
    <w:rsid w:val="007D0444"/>
    <w:rsid w:val="007D082C"/>
    <w:rsid w:val="007D0971"/>
    <w:rsid w:val="007D1B7B"/>
    <w:rsid w:val="007D24A1"/>
    <w:rsid w:val="007D270E"/>
    <w:rsid w:val="007D29BD"/>
    <w:rsid w:val="007D2BA7"/>
    <w:rsid w:val="007D347D"/>
    <w:rsid w:val="007D4A32"/>
    <w:rsid w:val="007D4BC5"/>
    <w:rsid w:val="007D4F76"/>
    <w:rsid w:val="007D5783"/>
    <w:rsid w:val="007D5B49"/>
    <w:rsid w:val="007D616E"/>
    <w:rsid w:val="007D6A07"/>
    <w:rsid w:val="007D6DD4"/>
    <w:rsid w:val="007D6F67"/>
    <w:rsid w:val="007E0B1C"/>
    <w:rsid w:val="007E0C70"/>
    <w:rsid w:val="007E2B2B"/>
    <w:rsid w:val="007E3255"/>
    <w:rsid w:val="007E3BED"/>
    <w:rsid w:val="007E4739"/>
    <w:rsid w:val="007E4900"/>
    <w:rsid w:val="007E5D57"/>
    <w:rsid w:val="007E5E07"/>
    <w:rsid w:val="007E6494"/>
    <w:rsid w:val="007E74CF"/>
    <w:rsid w:val="007E7ADF"/>
    <w:rsid w:val="007E7B5E"/>
    <w:rsid w:val="007F07E1"/>
    <w:rsid w:val="007F0A79"/>
    <w:rsid w:val="007F0D89"/>
    <w:rsid w:val="007F1222"/>
    <w:rsid w:val="007F1355"/>
    <w:rsid w:val="007F1FC8"/>
    <w:rsid w:val="007F2BF2"/>
    <w:rsid w:val="007F2D14"/>
    <w:rsid w:val="007F3513"/>
    <w:rsid w:val="007F3A8D"/>
    <w:rsid w:val="007F4214"/>
    <w:rsid w:val="007F5CB9"/>
    <w:rsid w:val="007F62D2"/>
    <w:rsid w:val="007F6999"/>
    <w:rsid w:val="007F7259"/>
    <w:rsid w:val="00800618"/>
    <w:rsid w:val="00800F4E"/>
    <w:rsid w:val="00801763"/>
    <w:rsid w:val="008017A8"/>
    <w:rsid w:val="00801A1C"/>
    <w:rsid w:val="00801AF6"/>
    <w:rsid w:val="00802A54"/>
    <w:rsid w:val="00803F9B"/>
    <w:rsid w:val="008040A8"/>
    <w:rsid w:val="00804CD4"/>
    <w:rsid w:val="0080547B"/>
    <w:rsid w:val="008061B5"/>
    <w:rsid w:val="008064DF"/>
    <w:rsid w:val="00807252"/>
    <w:rsid w:val="00807B43"/>
    <w:rsid w:val="00810BD8"/>
    <w:rsid w:val="00811229"/>
    <w:rsid w:val="008116CD"/>
    <w:rsid w:val="00811DCE"/>
    <w:rsid w:val="008139DE"/>
    <w:rsid w:val="008142DC"/>
    <w:rsid w:val="008143B9"/>
    <w:rsid w:val="0081658F"/>
    <w:rsid w:val="00816803"/>
    <w:rsid w:val="008172AA"/>
    <w:rsid w:val="0081752B"/>
    <w:rsid w:val="0082132C"/>
    <w:rsid w:val="008215F2"/>
    <w:rsid w:val="008223CF"/>
    <w:rsid w:val="00823886"/>
    <w:rsid w:val="008238DD"/>
    <w:rsid w:val="00823D1E"/>
    <w:rsid w:val="00823FE6"/>
    <w:rsid w:val="008251D0"/>
    <w:rsid w:val="00825B26"/>
    <w:rsid w:val="00825DB4"/>
    <w:rsid w:val="00825FE8"/>
    <w:rsid w:val="00826541"/>
    <w:rsid w:val="00826BE5"/>
    <w:rsid w:val="00826FA5"/>
    <w:rsid w:val="008279FA"/>
    <w:rsid w:val="0083064A"/>
    <w:rsid w:val="00830A44"/>
    <w:rsid w:val="00830B67"/>
    <w:rsid w:val="0083307A"/>
    <w:rsid w:val="00833E0A"/>
    <w:rsid w:val="00834098"/>
    <w:rsid w:val="00834666"/>
    <w:rsid w:val="0083749A"/>
    <w:rsid w:val="00837A63"/>
    <w:rsid w:val="00840007"/>
    <w:rsid w:val="008401EA"/>
    <w:rsid w:val="00840C81"/>
    <w:rsid w:val="00840FDE"/>
    <w:rsid w:val="008414CB"/>
    <w:rsid w:val="008415BE"/>
    <w:rsid w:val="00841EF4"/>
    <w:rsid w:val="00842033"/>
    <w:rsid w:val="008424C8"/>
    <w:rsid w:val="00843A8D"/>
    <w:rsid w:val="00843ED3"/>
    <w:rsid w:val="00845278"/>
    <w:rsid w:val="00845375"/>
    <w:rsid w:val="0084609F"/>
    <w:rsid w:val="00847498"/>
    <w:rsid w:val="00850D5C"/>
    <w:rsid w:val="00852C4C"/>
    <w:rsid w:val="0085314E"/>
    <w:rsid w:val="0085454E"/>
    <w:rsid w:val="00854A76"/>
    <w:rsid w:val="00855DE3"/>
    <w:rsid w:val="008565E9"/>
    <w:rsid w:val="00857BD0"/>
    <w:rsid w:val="008600BE"/>
    <w:rsid w:val="008621CB"/>
    <w:rsid w:val="008626E7"/>
    <w:rsid w:val="00862D61"/>
    <w:rsid w:val="008632E7"/>
    <w:rsid w:val="00863776"/>
    <w:rsid w:val="00863AF4"/>
    <w:rsid w:val="0086406B"/>
    <w:rsid w:val="00864438"/>
    <w:rsid w:val="008646E6"/>
    <w:rsid w:val="00864982"/>
    <w:rsid w:val="00865180"/>
    <w:rsid w:val="00867AC1"/>
    <w:rsid w:val="00870681"/>
    <w:rsid w:val="00870EE7"/>
    <w:rsid w:val="00870FDC"/>
    <w:rsid w:val="00872A70"/>
    <w:rsid w:val="00875224"/>
    <w:rsid w:val="00875D0D"/>
    <w:rsid w:val="00875DB2"/>
    <w:rsid w:val="00876920"/>
    <w:rsid w:val="00877E48"/>
    <w:rsid w:val="00880324"/>
    <w:rsid w:val="00881176"/>
    <w:rsid w:val="008812A2"/>
    <w:rsid w:val="008826D5"/>
    <w:rsid w:val="00882B62"/>
    <w:rsid w:val="00883A03"/>
    <w:rsid w:val="00885E18"/>
    <w:rsid w:val="008863B9"/>
    <w:rsid w:val="0088719E"/>
    <w:rsid w:val="008874E9"/>
    <w:rsid w:val="00887E11"/>
    <w:rsid w:val="0089094A"/>
    <w:rsid w:val="00891C49"/>
    <w:rsid w:val="00891D40"/>
    <w:rsid w:val="00892968"/>
    <w:rsid w:val="008929F6"/>
    <w:rsid w:val="00892B93"/>
    <w:rsid w:val="00892EBB"/>
    <w:rsid w:val="00893172"/>
    <w:rsid w:val="0089362E"/>
    <w:rsid w:val="00893C4E"/>
    <w:rsid w:val="008957CF"/>
    <w:rsid w:val="0089594D"/>
    <w:rsid w:val="0089742A"/>
    <w:rsid w:val="008975A8"/>
    <w:rsid w:val="00897986"/>
    <w:rsid w:val="00897FB6"/>
    <w:rsid w:val="008A1B1E"/>
    <w:rsid w:val="008A2030"/>
    <w:rsid w:val="008A2D05"/>
    <w:rsid w:val="008A3D09"/>
    <w:rsid w:val="008A45A6"/>
    <w:rsid w:val="008A47BB"/>
    <w:rsid w:val="008A4EDD"/>
    <w:rsid w:val="008A542D"/>
    <w:rsid w:val="008A6137"/>
    <w:rsid w:val="008A6C9E"/>
    <w:rsid w:val="008A7617"/>
    <w:rsid w:val="008A7EAF"/>
    <w:rsid w:val="008B0675"/>
    <w:rsid w:val="008B14A3"/>
    <w:rsid w:val="008B2215"/>
    <w:rsid w:val="008B2E4D"/>
    <w:rsid w:val="008B3203"/>
    <w:rsid w:val="008B4535"/>
    <w:rsid w:val="008B50CC"/>
    <w:rsid w:val="008B7D0F"/>
    <w:rsid w:val="008B7D84"/>
    <w:rsid w:val="008C0177"/>
    <w:rsid w:val="008C02A7"/>
    <w:rsid w:val="008C093F"/>
    <w:rsid w:val="008C1AFC"/>
    <w:rsid w:val="008C24D6"/>
    <w:rsid w:val="008C2626"/>
    <w:rsid w:val="008C2774"/>
    <w:rsid w:val="008C427C"/>
    <w:rsid w:val="008C4989"/>
    <w:rsid w:val="008C6BB5"/>
    <w:rsid w:val="008C7200"/>
    <w:rsid w:val="008C7C6D"/>
    <w:rsid w:val="008D0DA2"/>
    <w:rsid w:val="008D1CB3"/>
    <w:rsid w:val="008D2F0F"/>
    <w:rsid w:val="008D31E6"/>
    <w:rsid w:val="008D3CCC"/>
    <w:rsid w:val="008D5277"/>
    <w:rsid w:val="008D653D"/>
    <w:rsid w:val="008D6895"/>
    <w:rsid w:val="008D69B9"/>
    <w:rsid w:val="008D6D4F"/>
    <w:rsid w:val="008D6D72"/>
    <w:rsid w:val="008D70FC"/>
    <w:rsid w:val="008D721F"/>
    <w:rsid w:val="008D7742"/>
    <w:rsid w:val="008E0157"/>
    <w:rsid w:val="008E18B2"/>
    <w:rsid w:val="008E1BAB"/>
    <w:rsid w:val="008E20F5"/>
    <w:rsid w:val="008E32E5"/>
    <w:rsid w:val="008E51E5"/>
    <w:rsid w:val="008E6BF9"/>
    <w:rsid w:val="008E7F5E"/>
    <w:rsid w:val="008F0693"/>
    <w:rsid w:val="008F0A44"/>
    <w:rsid w:val="008F0ADE"/>
    <w:rsid w:val="008F1166"/>
    <w:rsid w:val="008F282A"/>
    <w:rsid w:val="008F2E1D"/>
    <w:rsid w:val="008F3545"/>
    <w:rsid w:val="008F3789"/>
    <w:rsid w:val="008F41AC"/>
    <w:rsid w:val="008F4293"/>
    <w:rsid w:val="008F42DE"/>
    <w:rsid w:val="008F49C4"/>
    <w:rsid w:val="008F4A21"/>
    <w:rsid w:val="008F4BBC"/>
    <w:rsid w:val="008F60BE"/>
    <w:rsid w:val="008F6812"/>
    <w:rsid w:val="008F686C"/>
    <w:rsid w:val="0090070E"/>
    <w:rsid w:val="00900742"/>
    <w:rsid w:val="0090100F"/>
    <w:rsid w:val="009010AE"/>
    <w:rsid w:val="0090112A"/>
    <w:rsid w:val="00902D29"/>
    <w:rsid w:val="0090307A"/>
    <w:rsid w:val="0090332C"/>
    <w:rsid w:val="00903661"/>
    <w:rsid w:val="009041B5"/>
    <w:rsid w:val="00904C4B"/>
    <w:rsid w:val="00907DC4"/>
    <w:rsid w:val="009122B3"/>
    <w:rsid w:val="009127A3"/>
    <w:rsid w:val="009148DE"/>
    <w:rsid w:val="009154E2"/>
    <w:rsid w:val="00915821"/>
    <w:rsid w:val="009159A5"/>
    <w:rsid w:val="009162A6"/>
    <w:rsid w:val="00916D4E"/>
    <w:rsid w:val="00917798"/>
    <w:rsid w:val="009211BD"/>
    <w:rsid w:val="009212E0"/>
    <w:rsid w:val="009225E9"/>
    <w:rsid w:val="00922BAC"/>
    <w:rsid w:val="0092343C"/>
    <w:rsid w:val="009238DA"/>
    <w:rsid w:val="00923BE7"/>
    <w:rsid w:val="009272EC"/>
    <w:rsid w:val="009276B7"/>
    <w:rsid w:val="00927F14"/>
    <w:rsid w:val="00930D4F"/>
    <w:rsid w:val="0093111A"/>
    <w:rsid w:val="00932BB3"/>
    <w:rsid w:val="00932C51"/>
    <w:rsid w:val="00933190"/>
    <w:rsid w:val="009331EC"/>
    <w:rsid w:val="00933A56"/>
    <w:rsid w:val="00933C9D"/>
    <w:rsid w:val="00933FCB"/>
    <w:rsid w:val="00934D4D"/>
    <w:rsid w:val="009367B9"/>
    <w:rsid w:val="00937191"/>
    <w:rsid w:val="00937819"/>
    <w:rsid w:val="00941696"/>
    <w:rsid w:val="00941E30"/>
    <w:rsid w:val="0094451F"/>
    <w:rsid w:val="00944B84"/>
    <w:rsid w:val="00945BEC"/>
    <w:rsid w:val="00946238"/>
    <w:rsid w:val="00946523"/>
    <w:rsid w:val="00946678"/>
    <w:rsid w:val="00946F79"/>
    <w:rsid w:val="00950928"/>
    <w:rsid w:val="0095107F"/>
    <w:rsid w:val="00951804"/>
    <w:rsid w:val="00951C05"/>
    <w:rsid w:val="009522E5"/>
    <w:rsid w:val="00953519"/>
    <w:rsid w:val="00953699"/>
    <w:rsid w:val="00954320"/>
    <w:rsid w:val="00954B8F"/>
    <w:rsid w:val="00954BDA"/>
    <w:rsid w:val="00955462"/>
    <w:rsid w:val="00955925"/>
    <w:rsid w:val="0095640B"/>
    <w:rsid w:val="00956AAD"/>
    <w:rsid w:val="00956B26"/>
    <w:rsid w:val="0095712E"/>
    <w:rsid w:val="009574CC"/>
    <w:rsid w:val="00963FEA"/>
    <w:rsid w:val="0096441C"/>
    <w:rsid w:val="00965BA4"/>
    <w:rsid w:val="00966A44"/>
    <w:rsid w:val="00966CF7"/>
    <w:rsid w:val="00967742"/>
    <w:rsid w:val="00967955"/>
    <w:rsid w:val="009679A5"/>
    <w:rsid w:val="009709A2"/>
    <w:rsid w:val="009716C4"/>
    <w:rsid w:val="0097199F"/>
    <w:rsid w:val="00972B59"/>
    <w:rsid w:val="00972D8C"/>
    <w:rsid w:val="00975749"/>
    <w:rsid w:val="00976027"/>
    <w:rsid w:val="0097662A"/>
    <w:rsid w:val="00976873"/>
    <w:rsid w:val="009777D9"/>
    <w:rsid w:val="0098208B"/>
    <w:rsid w:val="009826D2"/>
    <w:rsid w:val="009827B5"/>
    <w:rsid w:val="009836EB"/>
    <w:rsid w:val="009837A3"/>
    <w:rsid w:val="00984681"/>
    <w:rsid w:val="00984BE8"/>
    <w:rsid w:val="00985B23"/>
    <w:rsid w:val="00986B53"/>
    <w:rsid w:val="00987E80"/>
    <w:rsid w:val="00987F60"/>
    <w:rsid w:val="00991512"/>
    <w:rsid w:val="00991B88"/>
    <w:rsid w:val="00992430"/>
    <w:rsid w:val="009926A4"/>
    <w:rsid w:val="00992A6C"/>
    <w:rsid w:val="00992F67"/>
    <w:rsid w:val="0099419C"/>
    <w:rsid w:val="009947B6"/>
    <w:rsid w:val="00994B40"/>
    <w:rsid w:val="00995F5E"/>
    <w:rsid w:val="00996693"/>
    <w:rsid w:val="00996D6F"/>
    <w:rsid w:val="009975BF"/>
    <w:rsid w:val="00997663"/>
    <w:rsid w:val="009A07BA"/>
    <w:rsid w:val="009A0846"/>
    <w:rsid w:val="009A0CF9"/>
    <w:rsid w:val="009A0F39"/>
    <w:rsid w:val="009A1676"/>
    <w:rsid w:val="009A228B"/>
    <w:rsid w:val="009A30F4"/>
    <w:rsid w:val="009A326A"/>
    <w:rsid w:val="009A36BE"/>
    <w:rsid w:val="009A3E50"/>
    <w:rsid w:val="009A478D"/>
    <w:rsid w:val="009A5753"/>
    <w:rsid w:val="009A579D"/>
    <w:rsid w:val="009A662C"/>
    <w:rsid w:val="009A668D"/>
    <w:rsid w:val="009B00B9"/>
    <w:rsid w:val="009B0D42"/>
    <w:rsid w:val="009B0E04"/>
    <w:rsid w:val="009B0FBE"/>
    <w:rsid w:val="009B1883"/>
    <w:rsid w:val="009B193C"/>
    <w:rsid w:val="009B296E"/>
    <w:rsid w:val="009B3250"/>
    <w:rsid w:val="009B4DF9"/>
    <w:rsid w:val="009B63C5"/>
    <w:rsid w:val="009B6B18"/>
    <w:rsid w:val="009B6F2F"/>
    <w:rsid w:val="009B7168"/>
    <w:rsid w:val="009C0966"/>
    <w:rsid w:val="009C1367"/>
    <w:rsid w:val="009C15E8"/>
    <w:rsid w:val="009C263C"/>
    <w:rsid w:val="009C279A"/>
    <w:rsid w:val="009C2AD0"/>
    <w:rsid w:val="009C2B68"/>
    <w:rsid w:val="009C2F9B"/>
    <w:rsid w:val="009C3647"/>
    <w:rsid w:val="009C46E2"/>
    <w:rsid w:val="009C53C5"/>
    <w:rsid w:val="009C5463"/>
    <w:rsid w:val="009C58A3"/>
    <w:rsid w:val="009C6FAC"/>
    <w:rsid w:val="009C7084"/>
    <w:rsid w:val="009D0146"/>
    <w:rsid w:val="009D1060"/>
    <w:rsid w:val="009D1566"/>
    <w:rsid w:val="009D22C7"/>
    <w:rsid w:val="009D2D38"/>
    <w:rsid w:val="009D32C3"/>
    <w:rsid w:val="009D3DAC"/>
    <w:rsid w:val="009D429B"/>
    <w:rsid w:val="009D48A2"/>
    <w:rsid w:val="009D5935"/>
    <w:rsid w:val="009D5F3D"/>
    <w:rsid w:val="009D608F"/>
    <w:rsid w:val="009D6ED3"/>
    <w:rsid w:val="009D7D64"/>
    <w:rsid w:val="009E05EF"/>
    <w:rsid w:val="009E1531"/>
    <w:rsid w:val="009E2ABF"/>
    <w:rsid w:val="009E2C65"/>
    <w:rsid w:val="009E3212"/>
    <w:rsid w:val="009E3297"/>
    <w:rsid w:val="009E4494"/>
    <w:rsid w:val="009E44C2"/>
    <w:rsid w:val="009E4A1E"/>
    <w:rsid w:val="009E4D7C"/>
    <w:rsid w:val="009E4F5F"/>
    <w:rsid w:val="009E567E"/>
    <w:rsid w:val="009E6411"/>
    <w:rsid w:val="009E7927"/>
    <w:rsid w:val="009E7B37"/>
    <w:rsid w:val="009F0B8B"/>
    <w:rsid w:val="009F1418"/>
    <w:rsid w:val="009F384C"/>
    <w:rsid w:val="009F3892"/>
    <w:rsid w:val="009F4128"/>
    <w:rsid w:val="009F467A"/>
    <w:rsid w:val="009F4844"/>
    <w:rsid w:val="009F4B31"/>
    <w:rsid w:val="009F55EF"/>
    <w:rsid w:val="009F5809"/>
    <w:rsid w:val="009F5E2C"/>
    <w:rsid w:val="009F734F"/>
    <w:rsid w:val="009F74B7"/>
    <w:rsid w:val="009F7849"/>
    <w:rsid w:val="00A00075"/>
    <w:rsid w:val="00A0008F"/>
    <w:rsid w:val="00A003CA"/>
    <w:rsid w:val="00A00C80"/>
    <w:rsid w:val="00A01059"/>
    <w:rsid w:val="00A01BA2"/>
    <w:rsid w:val="00A01C5B"/>
    <w:rsid w:val="00A01EF1"/>
    <w:rsid w:val="00A02770"/>
    <w:rsid w:val="00A0290C"/>
    <w:rsid w:val="00A033DF"/>
    <w:rsid w:val="00A035AB"/>
    <w:rsid w:val="00A04EF4"/>
    <w:rsid w:val="00A05955"/>
    <w:rsid w:val="00A05CE2"/>
    <w:rsid w:val="00A05CF3"/>
    <w:rsid w:val="00A0648F"/>
    <w:rsid w:val="00A072CA"/>
    <w:rsid w:val="00A10D71"/>
    <w:rsid w:val="00A10F92"/>
    <w:rsid w:val="00A1167B"/>
    <w:rsid w:val="00A11FA4"/>
    <w:rsid w:val="00A1268D"/>
    <w:rsid w:val="00A12714"/>
    <w:rsid w:val="00A127D2"/>
    <w:rsid w:val="00A12C11"/>
    <w:rsid w:val="00A12C37"/>
    <w:rsid w:val="00A1331E"/>
    <w:rsid w:val="00A142D0"/>
    <w:rsid w:val="00A14E05"/>
    <w:rsid w:val="00A160E2"/>
    <w:rsid w:val="00A161FF"/>
    <w:rsid w:val="00A17D0C"/>
    <w:rsid w:val="00A17DF9"/>
    <w:rsid w:val="00A21888"/>
    <w:rsid w:val="00A21B56"/>
    <w:rsid w:val="00A22FC4"/>
    <w:rsid w:val="00A238C6"/>
    <w:rsid w:val="00A23B4B"/>
    <w:rsid w:val="00A24053"/>
    <w:rsid w:val="00A24571"/>
    <w:rsid w:val="00A246B6"/>
    <w:rsid w:val="00A24C41"/>
    <w:rsid w:val="00A25D99"/>
    <w:rsid w:val="00A2766D"/>
    <w:rsid w:val="00A31F1E"/>
    <w:rsid w:val="00A3454E"/>
    <w:rsid w:val="00A34C45"/>
    <w:rsid w:val="00A359B2"/>
    <w:rsid w:val="00A35FF6"/>
    <w:rsid w:val="00A36D14"/>
    <w:rsid w:val="00A40010"/>
    <w:rsid w:val="00A40063"/>
    <w:rsid w:val="00A40983"/>
    <w:rsid w:val="00A40CC6"/>
    <w:rsid w:val="00A411FC"/>
    <w:rsid w:val="00A418F4"/>
    <w:rsid w:val="00A4236D"/>
    <w:rsid w:val="00A428A3"/>
    <w:rsid w:val="00A43386"/>
    <w:rsid w:val="00A43762"/>
    <w:rsid w:val="00A43D24"/>
    <w:rsid w:val="00A44655"/>
    <w:rsid w:val="00A451A5"/>
    <w:rsid w:val="00A45611"/>
    <w:rsid w:val="00A46221"/>
    <w:rsid w:val="00A4681F"/>
    <w:rsid w:val="00A47E70"/>
    <w:rsid w:val="00A50489"/>
    <w:rsid w:val="00A50CF0"/>
    <w:rsid w:val="00A53180"/>
    <w:rsid w:val="00A534F2"/>
    <w:rsid w:val="00A54476"/>
    <w:rsid w:val="00A55471"/>
    <w:rsid w:val="00A566E0"/>
    <w:rsid w:val="00A568E5"/>
    <w:rsid w:val="00A56ED4"/>
    <w:rsid w:val="00A574F6"/>
    <w:rsid w:val="00A57516"/>
    <w:rsid w:val="00A5792D"/>
    <w:rsid w:val="00A57CC7"/>
    <w:rsid w:val="00A60A80"/>
    <w:rsid w:val="00A60B32"/>
    <w:rsid w:val="00A61A04"/>
    <w:rsid w:val="00A61F6E"/>
    <w:rsid w:val="00A62961"/>
    <w:rsid w:val="00A63338"/>
    <w:rsid w:val="00A64978"/>
    <w:rsid w:val="00A65DFF"/>
    <w:rsid w:val="00A668FD"/>
    <w:rsid w:val="00A6693C"/>
    <w:rsid w:val="00A70194"/>
    <w:rsid w:val="00A7283C"/>
    <w:rsid w:val="00A74406"/>
    <w:rsid w:val="00A74F3A"/>
    <w:rsid w:val="00A75346"/>
    <w:rsid w:val="00A75944"/>
    <w:rsid w:val="00A75F9C"/>
    <w:rsid w:val="00A7671C"/>
    <w:rsid w:val="00A80731"/>
    <w:rsid w:val="00A81B45"/>
    <w:rsid w:val="00A82BF6"/>
    <w:rsid w:val="00A83EEC"/>
    <w:rsid w:val="00A86300"/>
    <w:rsid w:val="00A8665A"/>
    <w:rsid w:val="00A8737C"/>
    <w:rsid w:val="00A9050E"/>
    <w:rsid w:val="00A9082A"/>
    <w:rsid w:val="00A90DAD"/>
    <w:rsid w:val="00A91375"/>
    <w:rsid w:val="00A91C74"/>
    <w:rsid w:val="00A92209"/>
    <w:rsid w:val="00A922D8"/>
    <w:rsid w:val="00A92722"/>
    <w:rsid w:val="00A9365A"/>
    <w:rsid w:val="00A948C4"/>
    <w:rsid w:val="00A94F34"/>
    <w:rsid w:val="00A954A7"/>
    <w:rsid w:val="00A95873"/>
    <w:rsid w:val="00A95B19"/>
    <w:rsid w:val="00A95CE7"/>
    <w:rsid w:val="00A97D1C"/>
    <w:rsid w:val="00AA056B"/>
    <w:rsid w:val="00AA128D"/>
    <w:rsid w:val="00AA12D9"/>
    <w:rsid w:val="00AA185B"/>
    <w:rsid w:val="00AA2131"/>
    <w:rsid w:val="00AA2CBC"/>
    <w:rsid w:val="00AA3204"/>
    <w:rsid w:val="00AA3535"/>
    <w:rsid w:val="00AA3F78"/>
    <w:rsid w:val="00AA4396"/>
    <w:rsid w:val="00AA4BA8"/>
    <w:rsid w:val="00AA50E3"/>
    <w:rsid w:val="00AA5E65"/>
    <w:rsid w:val="00AA6B86"/>
    <w:rsid w:val="00AA76EB"/>
    <w:rsid w:val="00AA77C7"/>
    <w:rsid w:val="00AA78D3"/>
    <w:rsid w:val="00AB21EF"/>
    <w:rsid w:val="00AB23CF"/>
    <w:rsid w:val="00AB29CC"/>
    <w:rsid w:val="00AB2C01"/>
    <w:rsid w:val="00AB3908"/>
    <w:rsid w:val="00AB479D"/>
    <w:rsid w:val="00AB4B73"/>
    <w:rsid w:val="00AB6977"/>
    <w:rsid w:val="00AB6E6E"/>
    <w:rsid w:val="00AB70F1"/>
    <w:rsid w:val="00AB77AF"/>
    <w:rsid w:val="00AC04A4"/>
    <w:rsid w:val="00AC3329"/>
    <w:rsid w:val="00AC41AB"/>
    <w:rsid w:val="00AC5820"/>
    <w:rsid w:val="00AC5E0E"/>
    <w:rsid w:val="00AC6400"/>
    <w:rsid w:val="00AC6540"/>
    <w:rsid w:val="00AC6DCB"/>
    <w:rsid w:val="00AC7C71"/>
    <w:rsid w:val="00AD1CD8"/>
    <w:rsid w:val="00AD2370"/>
    <w:rsid w:val="00AD6762"/>
    <w:rsid w:val="00AD71B9"/>
    <w:rsid w:val="00AE0CEF"/>
    <w:rsid w:val="00AE1E8A"/>
    <w:rsid w:val="00AE221C"/>
    <w:rsid w:val="00AE2AD0"/>
    <w:rsid w:val="00AE446C"/>
    <w:rsid w:val="00AE62E4"/>
    <w:rsid w:val="00AE707A"/>
    <w:rsid w:val="00AE726F"/>
    <w:rsid w:val="00AE7E78"/>
    <w:rsid w:val="00AF014F"/>
    <w:rsid w:val="00AF017D"/>
    <w:rsid w:val="00AF0325"/>
    <w:rsid w:val="00AF0915"/>
    <w:rsid w:val="00AF097D"/>
    <w:rsid w:val="00AF183D"/>
    <w:rsid w:val="00AF3BE9"/>
    <w:rsid w:val="00AF3FE6"/>
    <w:rsid w:val="00AF416E"/>
    <w:rsid w:val="00AF4F03"/>
    <w:rsid w:val="00AF4FC6"/>
    <w:rsid w:val="00AF5869"/>
    <w:rsid w:val="00AF6907"/>
    <w:rsid w:val="00B00662"/>
    <w:rsid w:val="00B0087B"/>
    <w:rsid w:val="00B00936"/>
    <w:rsid w:val="00B02581"/>
    <w:rsid w:val="00B031AE"/>
    <w:rsid w:val="00B03339"/>
    <w:rsid w:val="00B03D7A"/>
    <w:rsid w:val="00B049FF"/>
    <w:rsid w:val="00B04EF2"/>
    <w:rsid w:val="00B05255"/>
    <w:rsid w:val="00B056BD"/>
    <w:rsid w:val="00B05CFA"/>
    <w:rsid w:val="00B066E3"/>
    <w:rsid w:val="00B129D2"/>
    <w:rsid w:val="00B1430E"/>
    <w:rsid w:val="00B159F7"/>
    <w:rsid w:val="00B15DCC"/>
    <w:rsid w:val="00B16384"/>
    <w:rsid w:val="00B16D1C"/>
    <w:rsid w:val="00B17A23"/>
    <w:rsid w:val="00B20D13"/>
    <w:rsid w:val="00B23F2F"/>
    <w:rsid w:val="00B2421A"/>
    <w:rsid w:val="00B24544"/>
    <w:rsid w:val="00B24593"/>
    <w:rsid w:val="00B2494F"/>
    <w:rsid w:val="00B24AC7"/>
    <w:rsid w:val="00B24C01"/>
    <w:rsid w:val="00B2547D"/>
    <w:rsid w:val="00B2551C"/>
    <w:rsid w:val="00B258BB"/>
    <w:rsid w:val="00B26D65"/>
    <w:rsid w:val="00B26E5C"/>
    <w:rsid w:val="00B27467"/>
    <w:rsid w:val="00B30E9C"/>
    <w:rsid w:val="00B31639"/>
    <w:rsid w:val="00B316D9"/>
    <w:rsid w:val="00B31A9A"/>
    <w:rsid w:val="00B32432"/>
    <w:rsid w:val="00B32819"/>
    <w:rsid w:val="00B328B4"/>
    <w:rsid w:val="00B33088"/>
    <w:rsid w:val="00B330CD"/>
    <w:rsid w:val="00B344E7"/>
    <w:rsid w:val="00B36414"/>
    <w:rsid w:val="00B36A8E"/>
    <w:rsid w:val="00B3759E"/>
    <w:rsid w:val="00B37D5F"/>
    <w:rsid w:val="00B406DA"/>
    <w:rsid w:val="00B41C12"/>
    <w:rsid w:val="00B42246"/>
    <w:rsid w:val="00B42435"/>
    <w:rsid w:val="00B43AF8"/>
    <w:rsid w:val="00B44AEE"/>
    <w:rsid w:val="00B4598F"/>
    <w:rsid w:val="00B45C2A"/>
    <w:rsid w:val="00B47632"/>
    <w:rsid w:val="00B527BC"/>
    <w:rsid w:val="00B5325D"/>
    <w:rsid w:val="00B5360E"/>
    <w:rsid w:val="00B53C71"/>
    <w:rsid w:val="00B55BF9"/>
    <w:rsid w:val="00B562DA"/>
    <w:rsid w:val="00B61905"/>
    <w:rsid w:val="00B63E1A"/>
    <w:rsid w:val="00B657E1"/>
    <w:rsid w:val="00B67B97"/>
    <w:rsid w:val="00B70CF0"/>
    <w:rsid w:val="00B72421"/>
    <w:rsid w:val="00B731C7"/>
    <w:rsid w:val="00B73975"/>
    <w:rsid w:val="00B74045"/>
    <w:rsid w:val="00B75279"/>
    <w:rsid w:val="00B7659D"/>
    <w:rsid w:val="00B7665A"/>
    <w:rsid w:val="00B766C6"/>
    <w:rsid w:val="00B766F2"/>
    <w:rsid w:val="00B76E39"/>
    <w:rsid w:val="00B7789F"/>
    <w:rsid w:val="00B80CCA"/>
    <w:rsid w:val="00B80EB9"/>
    <w:rsid w:val="00B81142"/>
    <w:rsid w:val="00B83D2B"/>
    <w:rsid w:val="00B85F52"/>
    <w:rsid w:val="00B86DEE"/>
    <w:rsid w:val="00B870E2"/>
    <w:rsid w:val="00B90316"/>
    <w:rsid w:val="00B908B1"/>
    <w:rsid w:val="00B90FD8"/>
    <w:rsid w:val="00B91062"/>
    <w:rsid w:val="00B9185D"/>
    <w:rsid w:val="00B91DA0"/>
    <w:rsid w:val="00B92E52"/>
    <w:rsid w:val="00B93E83"/>
    <w:rsid w:val="00B9404A"/>
    <w:rsid w:val="00B94EA2"/>
    <w:rsid w:val="00B95ECE"/>
    <w:rsid w:val="00B96414"/>
    <w:rsid w:val="00B968C8"/>
    <w:rsid w:val="00B96963"/>
    <w:rsid w:val="00B96CD1"/>
    <w:rsid w:val="00B970A0"/>
    <w:rsid w:val="00B97682"/>
    <w:rsid w:val="00B979E6"/>
    <w:rsid w:val="00B97C0A"/>
    <w:rsid w:val="00BA09B9"/>
    <w:rsid w:val="00BA2CAD"/>
    <w:rsid w:val="00BA34EC"/>
    <w:rsid w:val="00BA3EC5"/>
    <w:rsid w:val="00BA410C"/>
    <w:rsid w:val="00BA4DEC"/>
    <w:rsid w:val="00BA4F3F"/>
    <w:rsid w:val="00BA51D9"/>
    <w:rsid w:val="00BA55ED"/>
    <w:rsid w:val="00BA5F25"/>
    <w:rsid w:val="00BA5F62"/>
    <w:rsid w:val="00BA78B6"/>
    <w:rsid w:val="00BA7C5D"/>
    <w:rsid w:val="00BB13EC"/>
    <w:rsid w:val="00BB3A70"/>
    <w:rsid w:val="00BB3D18"/>
    <w:rsid w:val="00BB54BB"/>
    <w:rsid w:val="00BB5DFC"/>
    <w:rsid w:val="00BB6AC3"/>
    <w:rsid w:val="00BB709E"/>
    <w:rsid w:val="00BB78F1"/>
    <w:rsid w:val="00BC0CA9"/>
    <w:rsid w:val="00BC1144"/>
    <w:rsid w:val="00BC118A"/>
    <w:rsid w:val="00BC16A7"/>
    <w:rsid w:val="00BC1E79"/>
    <w:rsid w:val="00BC2683"/>
    <w:rsid w:val="00BC28D0"/>
    <w:rsid w:val="00BC322D"/>
    <w:rsid w:val="00BC3549"/>
    <w:rsid w:val="00BC4871"/>
    <w:rsid w:val="00BC64A6"/>
    <w:rsid w:val="00BC720E"/>
    <w:rsid w:val="00BC74A3"/>
    <w:rsid w:val="00BC7950"/>
    <w:rsid w:val="00BD0F42"/>
    <w:rsid w:val="00BD1F59"/>
    <w:rsid w:val="00BD279D"/>
    <w:rsid w:val="00BD30B6"/>
    <w:rsid w:val="00BD334E"/>
    <w:rsid w:val="00BD3648"/>
    <w:rsid w:val="00BD5013"/>
    <w:rsid w:val="00BD6BB8"/>
    <w:rsid w:val="00BD7A55"/>
    <w:rsid w:val="00BE061B"/>
    <w:rsid w:val="00BE0EDF"/>
    <w:rsid w:val="00BE256B"/>
    <w:rsid w:val="00BE2643"/>
    <w:rsid w:val="00BE7091"/>
    <w:rsid w:val="00BE77FF"/>
    <w:rsid w:val="00BF01B9"/>
    <w:rsid w:val="00BF15B3"/>
    <w:rsid w:val="00BF16D7"/>
    <w:rsid w:val="00BF2BB4"/>
    <w:rsid w:val="00BF3133"/>
    <w:rsid w:val="00BF3CD3"/>
    <w:rsid w:val="00BF575F"/>
    <w:rsid w:val="00BF6176"/>
    <w:rsid w:val="00C0008D"/>
    <w:rsid w:val="00C0048B"/>
    <w:rsid w:val="00C00C73"/>
    <w:rsid w:val="00C00D26"/>
    <w:rsid w:val="00C01FAC"/>
    <w:rsid w:val="00C025DC"/>
    <w:rsid w:val="00C02E36"/>
    <w:rsid w:val="00C02F1D"/>
    <w:rsid w:val="00C0371E"/>
    <w:rsid w:val="00C04B5F"/>
    <w:rsid w:val="00C057C2"/>
    <w:rsid w:val="00C05E8E"/>
    <w:rsid w:val="00C10182"/>
    <w:rsid w:val="00C1035F"/>
    <w:rsid w:val="00C11297"/>
    <w:rsid w:val="00C11662"/>
    <w:rsid w:val="00C130D4"/>
    <w:rsid w:val="00C13653"/>
    <w:rsid w:val="00C136E3"/>
    <w:rsid w:val="00C13B75"/>
    <w:rsid w:val="00C13E05"/>
    <w:rsid w:val="00C14D2D"/>
    <w:rsid w:val="00C157F3"/>
    <w:rsid w:val="00C158BB"/>
    <w:rsid w:val="00C15B9F"/>
    <w:rsid w:val="00C168A5"/>
    <w:rsid w:val="00C20333"/>
    <w:rsid w:val="00C20F20"/>
    <w:rsid w:val="00C225CF"/>
    <w:rsid w:val="00C228E9"/>
    <w:rsid w:val="00C22ED9"/>
    <w:rsid w:val="00C23970"/>
    <w:rsid w:val="00C23B64"/>
    <w:rsid w:val="00C240BA"/>
    <w:rsid w:val="00C24961"/>
    <w:rsid w:val="00C24AD7"/>
    <w:rsid w:val="00C256DF"/>
    <w:rsid w:val="00C260D6"/>
    <w:rsid w:val="00C317D3"/>
    <w:rsid w:val="00C32A41"/>
    <w:rsid w:val="00C33771"/>
    <w:rsid w:val="00C3493D"/>
    <w:rsid w:val="00C34A48"/>
    <w:rsid w:val="00C35395"/>
    <w:rsid w:val="00C35FC5"/>
    <w:rsid w:val="00C370D2"/>
    <w:rsid w:val="00C37C76"/>
    <w:rsid w:val="00C37FC8"/>
    <w:rsid w:val="00C40399"/>
    <w:rsid w:val="00C40866"/>
    <w:rsid w:val="00C41C78"/>
    <w:rsid w:val="00C444F2"/>
    <w:rsid w:val="00C44C87"/>
    <w:rsid w:val="00C453B4"/>
    <w:rsid w:val="00C46200"/>
    <w:rsid w:val="00C468F2"/>
    <w:rsid w:val="00C4754F"/>
    <w:rsid w:val="00C479AA"/>
    <w:rsid w:val="00C47F2E"/>
    <w:rsid w:val="00C51139"/>
    <w:rsid w:val="00C51482"/>
    <w:rsid w:val="00C51717"/>
    <w:rsid w:val="00C51CC0"/>
    <w:rsid w:val="00C51D77"/>
    <w:rsid w:val="00C52228"/>
    <w:rsid w:val="00C52281"/>
    <w:rsid w:val="00C523EA"/>
    <w:rsid w:val="00C535AF"/>
    <w:rsid w:val="00C53C51"/>
    <w:rsid w:val="00C5400A"/>
    <w:rsid w:val="00C54727"/>
    <w:rsid w:val="00C55475"/>
    <w:rsid w:val="00C55E54"/>
    <w:rsid w:val="00C55EAD"/>
    <w:rsid w:val="00C56C6C"/>
    <w:rsid w:val="00C576E1"/>
    <w:rsid w:val="00C57C02"/>
    <w:rsid w:val="00C62915"/>
    <w:rsid w:val="00C62D35"/>
    <w:rsid w:val="00C63A68"/>
    <w:rsid w:val="00C63E61"/>
    <w:rsid w:val="00C648E1"/>
    <w:rsid w:val="00C651C9"/>
    <w:rsid w:val="00C660B0"/>
    <w:rsid w:val="00C66BA2"/>
    <w:rsid w:val="00C67315"/>
    <w:rsid w:val="00C678DC"/>
    <w:rsid w:val="00C6790C"/>
    <w:rsid w:val="00C67D29"/>
    <w:rsid w:val="00C70299"/>
    <w:rsid w:val="00C70621"/>
    <w:rsid w:val="00C72D75"/>
    <w:rsid w:val="00C72D7F"/>
    <w:rsid w:val="00C74C97"/>
    <w:rsid w:val="00C75E26"/>
    <w:rsid w:val="00C7651E"/>
    <w:rsid w:val="00C83440"/>
    <w:rsid w:val="00C83F6E"/>
    <w:rsid w:val="00C84558"/>
    <w:rsid w:val="00C84877"/>
    <w:rsid w:val="00C85998"/>
    <w:rsid w:val="00C86052"/>
    <w:rsid w:val="00C870F6"/>
    <w:rsid w:val="00C87178"/>
    <w:rsid w:val="00C90175"/>
    <w:rsid w:val="00C907EC"/>
    <w:rsid w:val="00C90801"/>
    <w:rsid w:val="00C90F82"/>
    <w:rsid w:val="00C928B3"/>
    <w:rsid w:val="00C92DB4"/>
    <w:rsid w:val="00C93423"/>
    <w:rsid w:val="00C94B46"/>
    <w:rsid w:val="00C94D72"/>
    <w:rsid w:val="00C94F19"/>
    <w:rsid w:val="00C9579E"/>
    <w:rsid w:val="00C95985"/>
    <w:rsid w:val="00C962C7"/>
    <w:rsid w:val="00C96432"/>
    <w:rsid w:val="00CA0A43"/>
    <w:rsid w:val="00CA1DF2"/>
    <w:rsid w:val="00CA34B4"/>
    <w:rsid w:val="00CA39E9"/>
    <w:rsid w:val="00CA5C93"/>
    <w:rsid w:val="00CA67C8"/>
    <w:rsid w:val="00CA6B2F"/>
    <w:rsid w:val="00CA6F72"/>
    <w:rsid w:val="00CB035A"/>
    <w:rsid w:val="00CB1025"/>
    <w:rsid w:val="00CB1240"/>
    <w:rsid w:val="00CB1810"/>
    <w:rsid w:val="00CB1BE5"/>
    <w:rsid w:val="00CB3C59"/>
    <w:rsid w:val="00CB493F"/>
    <w:rsid w:val="00CB4A32"/>
    <w:rsid w:val="00CB4A97"/>
    <w:rsid w:val="00CB5132"/>
    <w:rsid w:val="00CB5203"/>
    <w:rsid w:val="00CB5BCC"/>
    <w:rsid w:val="00CB6909"/>
    <w:rsid w:val="00CB6DB0"/>
    <w:rsid w:val="00CB735E"/>
    <w:rsid w:val="00CC028A"/>
    <w:rsid w:val="00CC02BF"/>
    <w:rsid w:val="00CC0AC3"/>
    <w:rsid w:val="00CC1785"/>
    <w:rsid w:val="00CC19B0"/>
    <w:rsid w:val="00CC1A37"/>
    <w:rsid w:val="00CC1E4F"/>
    <w:rsid w:val="00CC2DEB"/>
    <w:rsid w:val="00CC2FBB"/>
    <w:rsid w:val="00CC30A8"/>
    <w:rsid w:val="00CC409A"/>
    <w:rsid w:val="00CC4459"/>
    <w:rsid w:val="00CC46DD"/>
    <w:rsid w:val="00CC4833"/>
    <w:rsid w:val="00CC4AB5"/>
    <w:rsid w:val="00CC5026"/>
    <w:rsid w:val="00CC6178"/>
    <w:rsid w:val="00CC68D0"/>
    <w:rsid w:val="00CC723A"/>
    <w:rsid w:val="00CC7EDF"/>
    <w:rsid w:val="00CD0873"/>
    <w:rsid w:val="00CD0BB3"/>
    <w:rsid w:val="00CD0F4D"/>
    <w:rsid w:val="00CD1F57"/>
    <w:rsid w:val="00CD23B3"/>
    <w:rsid w:val="00CD25CC"/>
    <w:rsid w:val="00CD2802"/>
    <w:rsid w:val="00CD3E14"/>
    <w:rsid w:val="00CD3F5B"/>
    <w:rsid w:val="00CD3FE9"/>
    <w:rsid w:val="00CD4008"/>
    <w:rsid w:val="00CD61B0"/>
    <w:rsid w:val="00CD668D"/>
    <w:rsid w:val="00CD6831"/>
    <w:rsid w:val="00CD71BC"/>
    <w:rsid w:val="00CD795C"/>
    <w:rsid w:val="00CE11EF"/>
    <w:rsid w:val="00CE1568"/>
    <w:rsid w:val="00CE1B61"/>
    <w:rsid w:val="00CE2289"/>
    <w:rsid w:val="00CE3126"/>
    <w:rsid w:val="00CE3435"/>
    <w:rsid w:val="00CE3DD3"/>
    <w:rsid w:val="00CE5196"/>
    <w:rsid w:val="00CE5819"/>
    <w:rsid w:val="00CE6146"/>
    <w:rsid w:val="00CE6C2B"/>
    <w:rsid w:val="00CE6E22"/>
    <w:rsid w:val="00CE706D"/>
    <w:rsid w:val="00CE7741"/>
    <w:rsid w:val="00CE7C58"/>
    <w:rsid w:val="00CF0118"/>
    <w:rsid w:val="00CF0AB4"/>
    <w:rsid w:val="00CF0EF1"/>
    <w:rsid w:val="00CF12B0"/>
    <w:rsid w:val="00CF2A15"/>
    <w:rsid w:val="00CF2EB7"/>
    <w:rsid w:val="00CF3C06"/>
    <w:rsid w:val="00CF539E"/>
    <w:rsid w:val="00CF6D78"/>
    <w:rsid w:val="00CF7227"/>
    <w:rsid w:val="00CF7515"/>
    <w:rsid w:val="00D009EA"/>
    <w:rsid w:val="00D01863"/>
    <w:rsid w:val="00D0233E"/>
    <w:rsid w:val="00D023B8"/>
    <w:rsid w:val="00D02C41"/>
    <w:rsid w:val="00D02CC6"/>
    <w:rsid w:val="00D0388D"/>
    <w:rsid w:val="00D03BB0"/>
    <w:rsid w:val="00D03F9A"/>
    <w:rsid w:val="00D0415E"/>
    <w:rsid w:val="00D0506B"/>
    <w:rsid w:val="00D05EC7"/>
    <w:rsid w:val="00D06D51"/>
    <w:rsid w:val="00D0700A"/>
    <w:rsid w:val="00D07162"/>
    <w:rsid w:val="00D072F9"/>
    <w:rsid w:val="00D07E8B"/>
    <w:rsid w:val="00D1051E"/>
    <w:rsid w:val="00D10852"/>
    <w:rsid w:val="00D1227E"/>
    <w:rsid w:val="00D1235A"/>
    <w:rsid w:val="00D12414"/>
    <w:rsid w:val="00D124F8"/>
    <w:rsid w:val="00D12696"/>
    <w:rsid w:val="00D128A3"/>
    <w:rsid w:val="00D142A1"/>
    <w:rsid w:val="00D14A06"/>
    <w:rsid w:val="00D16274"/>
    <w:rsid w:val="00D16A78"/>
    <w:rsid w:val="00D20869"/>
    <w:rsid w:val="00D20B5B"/>
    <w:rsid w:val="00D2127D"/>
    <w:rsid w:val="00D2190E"/>
    <w:rsid w:val="00D21FA6"/>
    <w:rsid w:val="00D22068"/>
    <w:rsid w:val="00D23A0D"/>
    <w:rsid w:val="00D24375"/>
    <w:rsid w:val="00D24991"/>
    <w:rsid w:val="00D249F0"/>
    <w:rsid w:val="00D24E35"/>
    <w:rsid w:val="00D25DEE"/>
    <w:rsid w:val="00D2616D"/>
    <w:rsid w:val="00D26929"/>
    <w:rsid w:val="00D30074"/>
    <w:rsid w:val="00D30643"/>
    <w:rsid w:val="00D30A72"/>
    <w:rsid w:val="00D3149D"/>
    <w:rsid w:val="00D31DDA"/>
    <w:rsid w:val="00D334F0"/>
    <w:rsid w:val="00D33B34"/>
    <w:rsid w:val="00D33ECA"/>
    <w:rsid w:val="00D35C5C"/>
    <w:rsid w:val="00D362E8"/>
    <w:rsid w:val="00D36840"/>
    <w:rsid w:val="00D37014"/>
    <w:rsid w:val="00D3761A"/>
    <w:rsid w:val="00D37831"/>
    <w:rsid w:val="00D37C28"/>
    <w:rsid w:val="00D37DD4"/>
    <w:rsid w:val="00D37E9E"/>
    <w:rsid w:val="00D4058D"/>
    <w:rsid w:val="00D435CA"/>
    <w:rsid w:val="00D43ADC"/>
    <w:rsid w:val="00D44CD6"/>
    <w:rsid w:val="00D453DE"/>
    <w:rsid w:val="00D45504"/>
    <w:rsid w:val="00D46B81"/>
    <w:rsid w:val="00D50255"/>
    <w:rsid w:val="00D5129B"/>
    <w:rsid w:val="00D51CA5"/>
    <w:rsid w:val="00D51DE0"/>
    <w:rsid w:val="00D5277E"/>
    <w:rsid w:val="00D5350E"/>
    <w:rsid w:val="00D5370A"/>
    <w:rsid w:val="00D552BE"/>
    <w:rsid w:val="00D56B7A"/>
    <w:rsid w:val="00D57C07"/>
    <w:rsid w:val="00D57F1F"/>
    <w:rsid w:val="00D60141"/>
    <w:rsid w:val="00D605A3"/>
    <w:rsid w:val="00D608BA"/>
    <w:rsid w:val="00D61DA7"/>
    <w:rsid w:val="00D635D8"/>
    <w:rsid w:val="00D63A06"/>
    <w:rsid w:val="00D63B29"/>
    <w:rsid w:val="00D646A8"/>
    <w:rsid w:val="00D65B31"/>
    <w:rsid w:val="00D65B50"/>
    <w:rsid w:val="00D65D7A"/>
    <w:rsid w:val="00D66520"/>
    <w:rsid w:val="00D67109"/>
    <w:rsid w:val="00D70717"/>
    <w:rsid w:val="00D71666"/>
    <w:rsid w:val="00D71674"/>
    <w:rsid w:val="00D71B3F"/>
    <w:rsid w:val="00D72B01"/>
    <w:rsid w:val="00D739C3"/>
    <w:rsid w:val="00D7453B"/>
    <w:rsid w:val="00D75525"/>
    <w:rsid w:val="00D758E9"/>
    <w:rsid w:val="00D7631B"/>
    <w:rsid w:val="00D76613"/>
    <w:rsid w:val="00D76671"/>
    <w:rsid w:val="00D7675A"/>
    <w:rsid w:val="00D7756E"/>
    <w:rsid w:val="00D779E9"/>
    <w:rsid w:val="00D80A73"/>
    <w:rsid w:val="00D80FF7"/>
    <w:rsid w:val="00D81475"/>
    <w:rsid w:val="00D81873"/>
    <w:rsid w:val="00D81992"/>
    <w:rsid w:val="00D831B5"/>
    <w:rsid w:val="00D83CEB"/>
    <w:rsid w:val="00D83D0A"/>
    <w:rsid w:val="00D84AE9"/>
    <w:rsid w:val="00D9017F"/>
    <w:rsid w:val="00D901A7"/>
    <w:rsid w:val="00D90B32"/>
    <w:rsid w:val="00D91416"/>
    <w:rsid w:val="00D917E3"/>
    <w:rsid w:val="00D93A42"/>
    <w:rsid w:val="00D94557"/>
    <w:rsid w:val="00D95518"/>
    <w:rsid w:val="00D958EE"/>
    <w:rsid w:val="00D95BDA"/>
    <w:rsid w:val="00D97BCD"/>
    <w:rsid w:val="00DA014B"/>
    <w:rsid w:val="00DA0F28"/>
    <w:rsid w:val="00DA1FAA"/>
    <w:rsid w:val="00DA2BC9"/>
    <w:rsid w:val="00DA31ED"/>
    <w:rsid w:val="00DA4206"/>
    <w:rsid w:val="00DA51B0"/>
    <w:rsid w:val="00DA534D"/>
    <w:rsid w:val="00DA5867"/>
    <w:rsid w:val="00DA651C"/>
    <w:rsid w:val="00DA7EAA"/>
    <w:rsid w:val="00DB0B3C"/>
    <w:rsid w:val="00DB1B20"/>
    <w:rsid w:val="00DB1EE8"/>
    <w:rsid w:val="00DB2145"/>
    <w:rsid w:val="00DB34B6"/>
    <w:rsid w:val="00DB3B2F"/>
    <w:rsid w:val="00DB48E5"/>
    <w:rsid w:val="00DB4A61"/>
    <w:rsid w:val="00DB4D77"/>
    <w:rsid w:val="00DB4EF4"/>
    <w:rsid w:val="00DB5A12"/>
    <w:rsid w:val="00DB603B"/>
    <w:rsid w:val="00DB647C"/>
    <w:rsid w:val="00DB6BE2"/>
    <w:rsid w:val="00DB6FAB"/>
    <w:rsid w:val="00DB78AC"/>
    <w:rsid w:val="00DC03F4"/>
    <w:rsid w:val="00DC0ABE"/>
    <w:rsid w:val="00DC4145"/>
    <w:rsid w:val="00DC569B"/>
    <w:rsid w:val="00DC682F"/>
    <w:rsid w:val="00DD04A1"/>
    <w:rsid w:val="00DD06BC"/>
    <w:rsid w:val="00DD1295"/>
    <w:rsid w:val="00DD25A5"/>
    <w:rsid w:val="00DD2C38"/>
    <w:rsid w:val="00DD3071"/>
    <w:rsid w:val="00DD30C3"/>
    <w:rsid w:val="00DD3C8F"/>
    <w:rsid w:val="00DD45B8"/>
    <w:rsid w:val="00DD466D"/>
    <w:rsid w:val="00DD56B6"/>
    <w:rsid w:val="00DD587C"/>
    <w:rsid w:val="00DD5E35"/>
    <w:rsid w:val="00DD620C"/>
    <w:rsid w:val="00DD6772"/>
    <w:rsid w:val="00DD67B7"/>
    <w:rsid w:val="00DE0BCB"/>
    <w:rsid w:val="00DE1AD4"/>
    <w:rsid w:val="00DE24D1"/>
    <w:rsid w:val="00DE34CF"/>
    <w:rsid w:val="00DE3940"/>
    <w:rsid w:val="00DE3F99"/>
    <w:rsid w:val="00DE5B35"/>
    <w:rsid w:val="00DE5B76"/>
    <w:rsid w:val="00DE5B78"/>
    <w:rsid w:val="00DE6388"/>
    <w:rsid w:val="00DE66D0"/>
    <w:rsid w:val="00DE6D92"/>
    <w:rsid w:val="00DE7FAE"/>
    <w:rsid w:val="00DF13FA"/>
    <w:rsid w:val="00DF2360"/>
    <w:rsid w:val="00DF281A"/>
    <w:rsid w:val="00DF2CFE"/>
    <w:rsid w:val="00DF3E8D"/>
    <w:rsid w:val="00DF4C8C"/>
    <w:rsid w:val="00DF59D7"/>
    <w:rsid w:val="00DF5D97"/>
    <w:rsid w:val="00DF7C10"/>
    <w:rsid w:val="00DF7EB1"/>
    <w:rsid w:val="00E0061F"/>
    <w:rsid w:val="00E00E72"/>
    <w:rsid w:val="00E01098"/>
    <w:rsid w:val="00E01975"/>
    <w:rsid w:val="00E01F64"/>
    <w:rsid w:val="00E020EF"/>
    <w:rsid w:val="00E02526"/>
    <w:rsid w:val="00E03573"/>
    <w:rsid w:val="00E03A8F"/>
    <w:rsid w:val="00E03C4B"/>
    <w:rsid w:val="00E04B21"/>
    <w:rsid w:val="00E04D2C"/>
    <w:rsid w:val="00E04E44"/>
    <w:rsid w:val="00E05685"/>
    <w:rsid w:val="00E059EF"/>
    <w:rsid w:val="00E062BA"/>
    <w:rsid w:val="00E07686"/>
    <w:rsid w:val="00E10B06"/>
    <w:rsid w:val="00E10FD7"/>
    <w:rsid w:val="00E11B6A"/>
    <w:rsid w:val="00E13323"/>
    <w:rsid w:val="00E13423"/>
    <w:rsid w:val="00E1382E"/>
    <w:rsid w:val="00E13D27"/>
    <w:rsid w:val="00E13F3D"/>
    <w:rsid w:val="00E14A27"/>
    <w:rsid w:val="00E14EC4"/>
    <w:rsid w:val="00E15E7B"/>
    <w:rsid w:val="00E2147E"/>
    <w:rsid w:val="00E21EE0"/>
    <w:rsid w:val="00E23159"/>
    <w:rsid w:val="00E2354C"/>
    <w:rsid w:val="00E2363F"/>
    <w:rsid w:val="00E23A12"/>
    <w:rsid w:val="00E24D1A"/>
    <w:rsid w:val="00E25371"/>
    <w:rsid w:val="00E25A87"/>
    <w:rsid w:val="00E25F64"/>
    <w:rsid w:val="00E26346"/>
    <w:rsid w:val="00E2729A"/>
    <w:rsid w:val="00E32D14"/>
    <w:rsid w:val="00E32E98"/>
    <w:rsid w:val="00E34450"/>
    <w:rsid w:val="00E34898"/>
    <w:rsid w:val="00E34DEF"/>
    <w:rsid w:val="00E34F05"/>
    <w:rsid w:val="00E35ABA"/>
    <w:rsid w:val="00E404B6"/>
    <w:rsid w:val="00E410A1"/>
    <w:rsid w:val="00E41B6D"/>
    <w:rsid w:val="00E43C65"/>
    <w:rsid w:val="00E44055"/>
    <w:rsid w:val="00E444D6"/>
    <w:rsid w:val="00E44A1A"/>
    <w:rsid w:val="00E44A28"/>
    <w:rsid w:val="00E44DEC"/>
    <w:rsid w:val="00E456E7"/>
    <w:rsid w:val="00E4743D"/>
    <w:rsid w:val="00E478F5"/>
    <w:rsid w:val="00E503E1"/>
    <w:rsid w:val="00E50CFF"/>
    <w:rsid w:val="00E51480"/>
    <w:rsid w:val="00E518E9"/>
    <w:rsid w:val="00E51993"/>
    <w:rsid w:val="00E51DCF"/>
    <w:rsid w:val="00E5229F"/>
    <w:rsid w:val="00E52F4B"/>
    <w:rsid w:val="00E53546"/>
    <w:rsid w:val="00E5361F"/>
    <w:rsid w:val="00E54D56"/>
    <w:rsid w:val="00E5539C"/>
    <w:rsid w:val="00E55459"/>
    <w:rsid w:val="00E555A5"/>
    <w:rsid w:val="00E55765"/>
    <w:rsid w:val="00E57AA5"/>
    <w:rsid w:val="00E57AD7"/>
    <w:rsid w:val="00E57D66"/>
    <w:rsid w:val="00E57F34"/>
    <w:rsid w:val="00E602B7"/>
    <w:rsid w:val="00E62576"/>
    <w:rsid w:val="00E629A8"/>
    <w:rsid w:val="00E62B1D"/>
    <w:rsid w:val="00E63074"/>
    <w:rsid w:val="00E633E8"/>
    <w:rsid w:val="00E65372"/>
    <w:rsid w:val="00E65B06"/>
    <w:rsid w:val="00E6722E"/>
    <w:rsid w:val="00E676B5"/>
    <w:rsid w:val="00E678FB"/>
    <w:rsid w:val="00E71201"/>
    <w:rsid w:val="00E723FB"/>
    <w:rsid w:val="00E72697"/>
    <w:rsid w:val="00E73C85"/>
    <w:rsid w:val="00E74753"/>
    <w:rsid w:val="00E747C7"/>
    <w:rsid w:val="00E754AB"/>
    <w:rsid w:val="00E758C8"/>
    <w:rsid w:val="00E76040"/>
    <w:rsid w:val="00E774E9"/>
    <w:rsid w:val="00E77541"/>
    <w:rsid w:val="00E7793A"/>
    <w:rsid w:val="00E77A11"/>
    <w:rsid w:val="00E77A84"/>
    <w:rsid w:val="00E77C92"/>
    <w:rsid w:val="00E77F12"/>
    <w:rsid w:val="00E8005C"/>
    <w:rsid w:val="00E8047E"/>
    <w:rsid w:val="00E81BB0"/>
    <w:rsid w:val="00E81D0F"/>
    <w:rsid w:val="00E81E63"/>
    <w:rsid w:val="00E8224B"/>
    <w:rsid w:val="00E824C3"/>
    <w:rsid w:val="00E82CCE"/>
    <w:rsid w:val="00E831AE"/>
    <w:rsid w:val="00E83F32"/>
    <w:rsid w:val="00E84630"/>
    <w:rsid w:val="00E856B9"/>
    <w:rsid w:val="00E85C9E"/>
    <w:rsid w:val="00E86E0C"/>
    <w:rsid w:val="00E872B1"/>
    <w:rsid w:val="00E87490"/>
    <w:rsid w:val="00E90152"/>
    <w:rsid w:val="00E908E6"/>
    <w:rsid w:val="00E91148"/>
    <w:rsid w:val="00E92202"/>
    <w:rsid w:val="00E92567"/>
    <w:rsid w:val="00E92992"/>
    <w:rsid w:val="00E92EEB"/>
    <w:rsid w:val="00E93659"/>
    <w:rsid w:val="00E94E0B"/>
    <w:rsid w:val="00E964AF"/>
    <w:rsid w:val="00E967A4"/>
    <w:rsid w:val="00E97826"/>
    <w:rsid w:val="00E9799F"/>
    <w:rsid w:val="00EA186E"/>
    <w:rsid w:val="00EA1CB8"/>
    <w:rsid w:val="00EA2634"/>
    <w:rsid w:val="00EA3C81"/>
    <w:rsid w:val="00EA422C"/>
    <w:rsid w:val="00EA448D"/>
    <w:rsid w:val="00EA4A7D"/>
    <w:rsid w:val="00EA5059"/>
    <w:rsid w:val="00EA5C28"/>
    <w:rsid w:val="00EA5ED0"/>
    <w:rsid w:val="00EA6EDE"/>
    <w:rsid w:val="00EA7BFF"/>
    <w:rsid w:val="00EB09B7"/>
    <w:rsid w:val="00EB1651"/>
    <w:rsid w:val="00EB1BEB"/>
    <w:rsid w:val="00EB2277"/>
    <w:rsid w:val="00EB25B3"/>
    <w:rsid w:val="00EB2E1D"/>
    <w:rsid w:val="00EB4175"/>
    <w:rsid w:val="00EB432C"/>
    <w:rsid w:val="00EB46F3"/>
    <w:rsid w:val="00EB57B2"/>
    <w:rsid w:val="00EB760F"/>
    <w:rsid w:val="00EB79E5"/>
    <w:rsid w:val="00EC01EB"/>
    <w:rsid w:val="00EC1B83"/>
    <w:rsid w:val="00EC1D6C"/>
    <w:rsid w:val="00EC250B"/>
    <w:rsid w:val="00EC2678"/>
    <w:rsid w:val="00EC5484"/>
    <w:rsid w:val="00EC5CBF"/>
    <w:rsid w:val="00EC7150"/>
    <w:rsid w:val="00EC7413"/>
    <w:rsid w:val="00ED186A"/>
    <w:rsid w:val="00ED1983"/>
    <w:rsid w:val="00ED224D"/>
    <w:rsid w:val="00ED2DD1"/>
    <w:rsid w:val="00ED36F3"/>
    <w:rsid w:val="00ED3AC4"/>
    <w:rsid w:val="00ED3B1E"/>
    <w:rsid w:val="00ED4626"/>
    <w:rsid w:val="00ED5E4E"/>
    <w:rsid w:val="00ED6D3A"/>
    <w:rsid w:val="00EE0D53"/>
    <w:rsid w:val="00EE144E"/>
    <w:rsid w:val="00EE221D"/>
    <w:rsid w:val="00EE269E"/>
    <w:rsid w:val="00EE2A8E"/>
    <w:rsid w:val="00EE2AE4"/>
    <w:rsid w:val="00EE2DF2"/>
    <w:rsid w:val="00EE35A5"/>
    <w:rsid w:val="00EE408F"/>
    <w:rsid w:val="00EE492A"/>
    <w:rsid w:val="00EE5353"/>
    <w:rsid w:val="00EE64FC"/>
    <w:rsid w:val="00EE660E"/>
    <w:rsid w:val="00EE7D7C"/>
    <w:rsid w:val="00EF03FD"/>
    <w:rsid w:val="00EF149D"/>
    <w:rsid w:val="00EF185A"/>
    <w:rsid w:val="00EF1891"/>
    <w:rsid w:val="00EF18A1"/>
    <w:rsid w:val="00EF2C7E"/>
    <w:rsid w:val="00EF30CA"/>
    <w:rsid w:val="00EF34B6"/>
    <w:rsid w:val="00EF4016"/>
    <w:rsid w:val="00EF4DEE"/>
    <w:rsid w:val="00EF51DB"/>
    <w:rsid w:val="00EF59C6"/>
    <w:rsid w:val="00EF67CD"/>
    <w:rsid w:val="00EF6854"/>
    <w:rsid w:val="00EF6A2F"/>
    <w:rsid w:val="00EF7785"/>
    <w:rsid w:val="00EF7DF1"/>
    <w:rsid w:val="00EF7F57"/>
    <w:rsid w:val="00F0044D"/>
    <w:rsid w:val="00F0051C"/>
    <w:rsid w:val="00F00AE9"/>
    <w:rsid w:val="00F00CA0"/>
    <w:rsid w:val="00F023B4"/>
    <w:rsid w:val="00F02AA9"/>
    <w:rsid w:val="00F02EC0"/>
    <w:rsid w:val="00F03285"/>
    <w:rsid w:val="00F03906"/>
    <w:rsid w:val="00F04403"/>
    <w:rsid w:val="00F0477C"/>
    <w:rsid w:val="00F052F9"/>
    <w:rsid w:val="00F05F76"/>
    <w:rsid w:val="00F06154"/>
    <w:rsid w:val="00F06591"/>
    <w:rsid w:val="00F07F3C"/>
    <w:rsid w:val="00F1061C"/>
    <w:rsid w:val="00F106F5"/>
    <w:rsid w:val="00F10890"/>
    <w:rsid w:val="00F116FC"/>
    <w:rsid w:val="00F12898"/>
    <w:rsid w:val="00F13F56"/>
    <w:rsid w:val="00F1487E"/>
    <w:rsid w:val="00F154F9"/>
    <w:rsid w:val="00F15AF2"/>
    <w:rsid w:val="00F16AB2"/>
    <w:rsid w:val="00F174E0"/>
    <w:rsid w:val="00F20323"/>
    <w:rsid w:val="00F205C2"/>
    <w:rsid w:val="00F205E3"/>
    <w:rsid w:val="00F207C4"/>
    <w:rsid w:val="00F21720"/>
    <w:rsid w:val="00F22112"/>
    <w:rsid w:val="00F23413"/>
    <w:rsid w:val="00F23903"/>
    <w:rsid w:val="00F23E2C"/>
    <w:rsid w:val="00F2447E"/>
    <w:rsid w:val="00F245E1"/>
    <w:rsid w:val="00F25D98"/>
    <w:rsid w:val="00F25E6A"/>
    <w:rsid w:val="00F274C0"/>
    <w:rsid w:val="00F277D1"/>
    <w:rsid w:val="00F27EC3"/>
    <w:rsid w:val="00F300FB"/>
    <w:rsid w:val="00F305B9"/>
    <w:rsid w:val="00F30A68"/>
    <w:rsid w:val="00F30D1E"/>
    <w:rsid w:val="00F3136A"/>
    <w:rsid w:val="00F313DB"/>
    <w:rsid w:val="00F314E2"/>
    <w:rsid w:val="00F317F2"/>
    <w:rsid w:val="00F31C98"/>
    <w:rsid w:val="00F33C5D"/>
    <w:rsid w:val="00F34AA8"/>
    <w:rsid w:val="00F40508"/>
    <w:rsid w:val="00F405C3"/>
    <w:rsid w:val="00F4120C"/>
    <w:rsid w:val="00F42192"/>
    <w:rsid w:val="00F4240A"/>
    <w:rsid w:val="00F4263C"/>
    <w:rsid w:val="00F4318D"/>
    <w:rsid w:val="00F432F9"/>
    <w:rsid w:val="00F439B9"/>
    <w:rsid w:val="00F43A32"/>
    <w:rsid w:val="00F44C6F"/>
    <w:rsid w:val="00F45CD3"/>
    <w:rsid w:val="00F468BD"/>
    <w:rsid w:val="00F474F0"/>
    <w:rsid w:val="00F47723"/>
    <w:rsid w:val="00F47B29"/>
    <w:rsid w:val="00F5047F"/>
    <w:rsid w:val="00F509BB"/>
    <w:rsid w:val="00F513BC"/>
    <w:rsid w:val="00F515D2"/>
    <w:rsid w:val="00F52568"/>
    <w:rsid w:val="00F5282F"/>
    <w:rsid w:val="00F52E6C"/>
    <w:rsid w:val="00F54588"/>
    <w:rsid w:val="00F54A44"/>
    <w:rsid w:val="00F54DEE"/>
    <w:rsid w:val="00F55CB6"/>
    <w:rsid w:val="00F560E7"/>
    <w:rsid w:val="00F56B1A"/>
    <w:rsid w:val="00F573F6"/>
    <w:rsid w:val="00F601A8"/>
    <w:rsid w:val="00F607CF"/>
    <w:rsid w:val="00F61EC4"/>
    <w:rsid w:val="00F6246F"/>
    <w:rsid w:val="00F62943"/>
    <w:rsid w:val="00F6374D"/>
    <w:rsid w:val="00F649FB"/>
    <w:rsid w:val="00F6615F"/>
    <w:rsid w:val="00F666CE"/>
    <w:rsid w:val="00F67FCF"/>
    <w:rsid w:val="00F7105D"/>
    <w:rsid w:val="00F72490"/>
    <w:rsid w:val="00F73061"/>
    <w:rsid w:val="00F73950"/>
    <w:rsid w:val="00F73C00"/>
    <w:rsid w:val="00F73E3F"/>
    <w:rsid w:val="00F7493E"/>
    <w:rsid w:val="00F7663C"/>
    <w:rsid w:val="00F76AED"/>
    <w:rsid w:val="00F77170"/>
    <w:rsid w:val="00F77DB4"/>
    <w:rsid w:val="00F8085C"/>
    <w:rsid w:val="00F80F82"/>
    <w:rsid w:val="00F81844"/>
    <w:rsid w:val="00F82C73"/>
    <w:rsid w:val="00F8367A"/>
    <w:rsid w:val="00F846BA"/>
    <w:rsid w:val="00F849AC"/>
    <w:rsid w:val="00F84CD9"/>
    <w:rsid w:val="00F8541F"/>
    <w:rsid w:val="00F87272"/>
    <w:rsid w:val="00F8728D"/>
    <w:rsid w:val="00F87345"/>
    <w:rsid w:val="00F87460"/>
    <w:rsid w:val="00F91010"/>
    <w:rsid w:val="00F9108D"/>
    <w:rsid w:val="00F91C42"/>
    <w:rsid w:val="00F92866"/>
    <w:rsid w:val="00F92A6B"/>
    <w:rsid w:val="00F93691"/>
    <w:rsid w:val="00F940B7"/>
    <w:rsid w:val="00F94140"/>
    <w:rsid w:val="00FA01F8"/>
    <w:rsid w:val="00FA1760"/>
    <w:rsid w:val="00FA2A1B"/>
    <w:rsid w:val="00FA2E05"/>
    <w:rsid w:val="00FA4203"/>
    <w:rsid w:val="00FA625A"/>
    <w:rsid w:val="00FA6320"/>
    <w:rsid w:val="00FA69ED"/>
    <w:rsid w:val="00FA729D"/>
    <w:rsid w:val="00FA73F7"/>
    <w:rsid w:val="00FB077D"/>
    <w:rsid w:val="00FB0DEC"/>
    <w:rsid w:val="00FB0E60"/>
    <w:rsid w:val="00FB24AE"/>
    <w:rsid w:val="00FB2D4A"/>
    <w:rsid w:val="00FB2F08"/>
    <w:rsid w:val="00FB4EA5"/>
    <w:rsid w:val="00FB5579"/>
    <w:rsid w:val="00FB584A"/>
    <w:rsid w:val="00FB6386"/>
    <w:rsid w:val="00FC0540"/>
    <w:rsid w:val="00FC1173"/>
    <w:rsid w:val="00FC1C92"/>
    <w:rsid w:val="00FC52DB"/>
    <w:rsid w:val="00FC7315"/>
    <w:rsid w:val="00FD056A"/>
    <w:rsid w:val="00FD0A92"/>
    <w:rsid w:val="00FD2801"/>
    <w:rsid w:val="00FD324C"/>
    <w:rsid w:val="00FD326C"/>
    <w:rsid w:val="00FD3575"/>
    <w:rsid w:val="00FD3C1A"/>
    <w:rsid w:val="00FD537E"/>
    <w:rsid w:val="00FD5650"/>
    <w:rsid w:val="00FD6B25"/>
    <w:rsid w:val="00FD6F20"/>
    <w:rsid w:val="00FD7BBB"/>
    <w:rsid w:val="00FE04C0"/>
    <w:rsid w:val="00FE226F"/>
    <w:rsid w:val="00FE3A62"/>
    <w:rsid w:val="00FE3AEF"/>
    <w:rsid w:val="00FE43A2"/>
    <w:rsid w:val="00FE618C"/>
    <w:rsid w:val="00FE75A2"/>
    <w:rsid w:val="00FF143F"/>
    <w:rsid w:val="00FF21BF"/>
    <w:rsid w:val="00FF2AF0"/>
    <w:rsid w:val="00FF332B"/>
    <w:rsid w:val="00FF39D1"/>
    <w:rsid w:val="00FF3F1A"/>
    <w:rsid w:val="00FF456B"/>
    <w:rsid w:val="00FF55E6"/>
    <w:rsid w:val="00FF5A8A"/>
    <w:rsid w:val="00FF702E"/>
    <w:rsid w:val="00FF72A5"/>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styleId="af2">
    <w:name w:val="Revision"/>
    <w:hidden/>
    <w:uiPriority w:val="99"/>
    <w:semiHidden/>
    <w:rsid w:val="00DB3B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comments" Target="comment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C3134-0540-4646-8CBF-FBDD32D551C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1FDBC94-7DB5-4187-9BED-89C325D3DD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FEE5C1-DCB7-4927-995C-7FA51F157BEE}">
  <ds:schemaRefs>
    <ds:schemaRef ds:uri="http://schemas.microsoft.com/sharepoint/v3/contenttype/forms"/>
  </ds:schemaRefs>
</ds:datastoreItem>
</file>

<file path=customXml/itemProps4.xml><?xml version="1.0" encoding="utf-8"?>
<ds:datastoreItem xmlns:ds="http://schemas.openxmlformats.org/officeDocument/2006/customXml" ds:itemID="{8C0392EB-A326-4667-8E36-DF7FE9FBCFA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86</TotalTime>
  <Pages>13</Pages>
  <Words>4871</Words>
  <Characters>27771</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HW-r01</cp:lastModifiedBy>
  <cp:revision>134</cp:revision>
  <cp:lastPrinted>1900-12-31T16:00:00Z</cp:lastPrinted>
  <dcterms:created xsi:type="dcterms:W3CDTF">2024-10-16T05:23:00Z</dcterms:created>
  <dcterms:modified xsi:type="dcterms:W3CDTF">2024-10-17T02:14:00Z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(3)ftsbUsNBu1WeAItTtMbO0e8isPg8W9jdKFuziABrAeoDZPT/EGJdgska1Whm9PU5Ishh7fUf
YRyqBqtDEuFYjTLT4vA0oOgLHlh5N5KgTXHF6czaGJsMYcujLW2O3tqs/mc9fLpoNmdCeaCV
ROSnMSkq3vRAmdCGoylfRVR7Gk/Hcy/Am+KcgN1IlWTiUby+Q/QJPuvnxFYXpQ1Zuz7W8Q1u
gG9xHwnTE7vBcxqjuK</vt:lpwstr>
  </property>
  <property fmtid="{D5CDD505-2E9C-101B-9397-08002B2CF9AE}" pid="22" name="_2015_ms_pID_7253431">
    <vt:lpwstr>ZSEl6iZac/1sU+LWSvZnlCr+yWNu3RTMCAwUBDANMpM+tjgn9nIdyJ
ri2A1LUu+azKr31/U0Ztr5o275zqDIyeGABF227RaFlUGD9hTT5WhBMZ532jKU7pwbXe7emT
rTJBy0KlTvbwt5CdlIKQcf6BFwhmuO3HvkwkybPxKkGdAAAZ2oZc4zCULQH/wB8C9CZXFNzm
fIqxJM5yEnv0KDZHuLpUes+1ZE0vmstaKPkU</vt:lpwstr>
  </property>
  <property fmtid="{D5CDD505-2E9C-101B-9397-08002B2CF9AE}" pid="23" name="_2015_ms_pID_7253432">
    <vt:lpwstr>WviiE+ISdZLKuabaujQETqkVlT8JasehxfXk
X/uQbysy0UwEeMAz1EwQlj4xAFGLuYiaFx6uoY33MhcNhXOMgsg=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1718723233</vt:lpwstr>
  </property>
  <property fmtid="{D5CDD505-2E9C-101B-9397-08002B2CF9AE}" pid="28" name="KeyAssetLabel_HuaWei">
    <vt:lpwstr>{ftsbUsNBu1WeAItTtMbO0e8isPg8W9}</vt:lpwstr>
  </property>
  <property fmtid="{D5CDD505-2E9C-101B-9397-08002B2CF9AE}" pid="29" name="ContentTypeId">
    <vt:lpwstr>0x01010016D558C5159B8B4F9B176D7942557666</vt:lpwstr>
  </property>
</Properties>
</file>